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A15" w:rsidRDefault="00D17401">
      <w:pPr>
        <w:pStyle w:val="CRCoverPage"/>
        <w:tabs>
          <w:tab w:val="right" w:pos="9639"/>
        </w:tabs>
        <w:spacing w:after="0"/>
        <w:rPr>
          <w:b/>
          <w:i/>
          <w:sz w:val="28"/>
          <w:lang w:eastAsia="zh-CN"/>
        </w:rPr>
      </w:pPr>
      <w:r>
        <w:rPr>
          <w:b/>
          <w:sz w:val="24"/>
        </w:rPr>
        <w:t>3GPP TSG-SA3 Meeting #10</w:t>
      </w:r>
      <w:r>
        <w:rPr>
          <w:rFonts w:hint="eastAsia"/>
          <w:b/>
          <w:sz w:val="24"/>
          <w:lang w:eastAsia="zh-CN"/>
        </w:rPr>
        <w:t>8</w:t>
      </w:r>
      <w:r>
        <w:rPr>
          <w:b/>
          <w:sz w:val="24"/>
        </w:rPr>
        <w:t>-e</w:t>
      </w:r>
      <w:r>
        <w:rPr>
          <w:b/>
          <w:i/>
          <w:sz w:val="24"/>
        </w:rPr>
        <w:t xml:space="preserve"> </w:t>
      </w:r>
      <w:r>
        <w:rPr>
          <w:b/>
          <w:i/>
          <w:sz w:val="28"/>
        </w:rPr>
        <w:tab/>
        <w:t>S3-22</w:t>
      </w:r>
      <w:r w:rsidR="005C1B96">
        <w:rPr>
          <w:rFonts w:hint="eastAsia"/>
          <w:b/>
          <w:i/>
          <w:sz w:val="28"/>
          <w:lang w:eastAsia="zh-CN"/>
        </w:rPr>
        <w:t>2132</w:t>
      </w:r>
    </w:p>
    <w:p w:rsidR="000B0A15" w:rsidRDefault="00D17401">
      <w:pPr>
        <w:pStyle w:val="CRCoverPage"/>
        <w:outlineLvl w:val="0"/>
        <w:rPr>
          <w:b/>
          <w:sz w:val="24"/>
        </w:rPr>
      </w:pPr>
      <w:proofErr w:type="gramStart"/>
      <w:r>
        <w:rPr>
          <w:sz w:val="24"/>
        </w:rPr>
        <w:t>e-meeting</w:t>
      </w:r>
      <w:proofErr w:type="gramEnd"/>
      <w:r>
        <w:rPr>
          <w:sz w:val="24"/>
        </w:rPr>
        <w:t xml:space="preserve">, </w:t>
      </w:r>
      <w:r>
        <w:rPr>
          <w:rFonts w:hint="eastAsia"/>
          <w:sz w:val="24"/>
          <w:lang w:eastAsia="zh-CN"/>
        </w:rPr>
        <w:t>22</w:t>
      </w:r>
      <w:r>
        <w:rPr>
          <w:sz w:val="24"/>
        </w:rPr>
        <w:t xml:space="preserve"> – 2</w:t>
      </w:r>
      <w:r>
        <w:rPr>
          <w:rFonts w:hint="eastAsia"/>
          <w:sz w:val="24"/>
          <w:lang w:eastAsia="zh-CN"/>
        </w:rPr>
        <w:t>6</w:t>
      </w:r>
      <w:r>
        <w:rPr>
          <w:sz w:val="24"/>
        </w:rPr>
        <w:t xml:space="preserve"> </w:t>
      </w:r>
      <w:r>
        <w:rPr>
          <w:rFonts w:hint="eastAsia"/>
          <w:sz w:val="24"/>
          <w:lang w:eastAsia="zh-CN"/>
        </w:rPr>
        <w:t>August</w:t>
      </w:r>
      <w:r>
        <w:rPr>
          <w:sz w:val="24"/>
        </w:rPr>
        <w:t xml:space="preserve"> 2022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0B0A15">
        <w:tc>
          <w:tcPr>
            <w:tcW w:w="9641" w:type="dxa"/>
            <w:gridSpan w:val="9"/>
            <w:tcBorders>
              <w:top w:val="single" w:sz="4" w:space="0" w:color="auto"/>
              <w:left w:val="single" w:sz="4" w:space="0" w:color="auto"/>
              <w:right w:val="single" w:sz="4" w:space="0" w:color="auto"/>
            </w:tcBorders>
          </w:tcPr>
          <w:p w:rsidR="000B0A15" w:rsidRDefault="00D17401">
            <w:pPr>
              <w:pStyle w:val="CRCoverPage"/>
              <w:spacing w:after="0"/>
              <w:jc w:val="right"/>
              <w:rPr>
                <w:i/>
              </w:rPr>
            </w:pPr>
            <w:r>
              <w:rPr>
                <w:i/>
                <w:sz w:val="14"/>
              </w:rPr>
              <w:t>CR-Form-v12.1</w:t>
            </w:r>
          </w:p>
        </w:tc>
      </w:tr>
      <w:tr w:rsidR="000B0A15">
        <w:tc>
          <w:tcPr>
            <w:tcW w:w="9641" w:type="dxa"/>
            <w:gridSpan w:val="9"/>
            <w:tcBorders>
              <w:left w:val="single" w:sz="4" w:space="0" w:color="auto"/>
              <w:right w:val="single" w:sz="4" w:space="0" w:color="auto"/>
            </w:tcBorders>
          </w:tcPr>
          <w:p w:rsidR="000B0A15" w:rsidRDefault="00D17401">
            <w:pPr>
              <w:pStyle w:val="CRCoverPage"/>
              <w:spacing w:after="0"/>
              <w:jc w:val="center"/>
            </w:pPr>
            <w:r>
              <w:rPr>
                <w:b/>
                <w:sz w:val="32"/>
              </w:rPr>
              <w:t>CHANGE REQUEST</w:t>
            </w:r>
          </w:p>
        </w:tc>
      </w:tr>
      <w:tr w:rsidR="000B0A15">
        <w:tc>
          <w:tcPr>
            <w:tcW w:w="9641" w:type="dxa"/>
            <w:gridSpan w:val="9"/>
            <w:tcBorders>
              <w:left w:val="single" w:sz="4" w:space="0" w:color="auto"/>
              <w:right w:val="single" w:sz="4" w:space="0" w:color="auto"/>
            </w:tcBorders>
          </w:tcPr>
          <w:p w:rsidR="000B0A15" w:rsidRDefault="000B0A15">
            <w:pPr>
              <w:pStyle w:val="CRCoverPage"/>
              <w:spacing w:after="0"/>
              <w:rPr>
                <w:sz w:val="8"/>
                <w:szCs w:val="8"/>
              </w:rPr>
            </w:pPr>
          </w:p>
        </w:tc>
      </w:tr>
      <w:tr w:rsidR="000B0A15">
        <w:tc>
          <w:tcPr>
            <w:tcW w:w="142" w:type="dxa"/>
            <w:tcBorders>
              <w:left w:val="single" w:sz="4" w:space="0" w:color="auto"/>
            </w:tcBorders>
          </w:tcPr>
          <w:p w:rsidR="000B0A15" w:rsidRDefault="000B0A15">
            <w:pPr>
              <w:pStyle w:val="CRCoverPage"/>
              <w:spacing w:after="0"/>
              <w:jc w:val="right"/>
            </w:pPr>
          </w:p>
        </w:tc>
        <w:tc>
          <w:tcPr>
            <w:tcW w:w="1559" w:type="dxa"/>
            <w:shd w:val="pct30" w:color="FFFF00" w:fill="auto"/>
          </w:tcPr>
          <w:p w:rsidR="000B0A15" w:rsidRDefault="00F64534">
            <w:pPr>
              <w:pStyle w:val="CRCoverPage"/>
              <w:spacing w:after="0"/>
              <w:jc w:val="right"/>
              <w:rPr>
                <w:b/>
                <w:sz w:val="28"/>
              </w:rPr>
            </w:pPr>
            <w:fldSimple w:instr=" DOCPROPERTY  Spec#  \* MERGEFORMAT ">
              <w:r w:rsidR="00D17401">
                <w:rPr>
                  <w:b/>
                  <w:sz w:val="28"/>
                </w:rPr>
                <w:t>33.501</w:t>
              </w:r>
            </w:fldSimple>
          </w:p>
        </w:tc>
        <w:tc>
          <w:tcPr>
            <w:tcW w:w="709" w:type="dxa"/>
          </w:tcPr>
          <w:p w:rsidR="000B0A15" w:rsidRDefault="00D17401">
            <w:pPr>
              <w:pStyle w:val="CRCoverPage"/>
              <w:spacing w:after="0"/>
              <w:jc w:val="center"/>
            </w:pPr>
            <w:r>
              <w:rPr>
                <w:b/>
                <w:sz w:val="28"/>
              </w:rPr>
              <w:t>CR</w:t>
            </w:r>
          </w:p>
        </w:tc>
        <w:tc>
          <w:tcPr>
            <w:tcW w:w="1276" w:type="dxa"/>
            <w:shd w:val="pct30" w:color="FFFF00" w:fill="auto"/>
          </w:tcPr>
          <w:p w:rsidR="000B0A15" w:rsidRDefault="005C1B96">
            <w:pPr>
              <w:pStyle w:val="CRCoverPage"/>
              <w:spacing w:after="0"/>
              <w:rPr>
                <w:rFonts w:hint="eastAsia"/>
                <w:lang w:eastAsia="zh-CN"/>
              </w:rPr>
            </w:pPr>
            <w:r w:rsidRPr="005C1B96">
              <w:rPr>
                <w:rFonts w:hint="eastAsia"/>
                <w:b/>
                <w:sz w:val="28"/>
              </w:rPr>
              <w:t>1470</w:t>
            </w:r>
          </w:p>
        </w:tc>
        <w:tc>
          <w:tcPr>
            <w:tcW w:w="709" w:type="dxa"/>
          </w:tcPr>
          <w:p w:rsidR="000B0A15" w:rsidRDefault="00D17401">
            <w:pPr>
              <w:pStyle w:val="CRCoverPage"/>
              <w:tabs>
                <w:tab w:val="right" w:pos="625"/>
              </w:tabs>
              <w:spacing w:after="0"/>
              <w:jc w:val="center"/>
            </w:pPr>
            <w:r>
              <w:rPr>
                <w:b/>
                <w:bCs/>
                <w:sz w:val="28"/>
              </w:rPr>
              <w:t>rev</w:t>
            </w:r>
          </w:p>
        </w:tc>
        <w:tc>
          <w:tcPr>
            <w:tcW w:w="992" w:type="dxa"/>
            <w:shd w:val="pct30" w:color="FFFF00" w:fill="auto"/>
          </w:tcPr>
          <w:p w:rsidR="000B0A15" w:rsidRDefault="00F64534">
            <w:pPr>
              <w:pStyle w:val="CRCoverPage"/>
              <w:spacing w:after="0"/>
              <w:jc w:val="center"/>
              <w:rPr>
                <w:b/>
              </w:rPr>
            </w:pPr>
            <w:fldSimple w:instr=" DOCPROPERTY  Revision  \* MERGEFORMAT ">
              <w:r w:rsidR="00D17401">
                <w:rPr>
                  <w:b/>
                  <w:sz w:val="28"/>
                </w:rPr>
                <w:t>-</w:t>
              </w:r>
            </w:fldSimple>
          </w:p>
        </w:tc>
        <w:tc>
          <w:tcPr>
            <w:tcW w:w="2410" w:type="dxa"/>
          </w:tcPr>
          <w:p w:rsidR="000B0A15" w:rsidRDefault="00D17401">
            <w:pPr>
              <w:pStyle w:val="CRCoverPage"/>
              <w:tabs>
                <w:tab w:val="right" w:pos="1825"/>
              </w:tabs>
              <w:spacing w:after="0"/>
              <w:jc w:val="center"/>
            </w:pPr>
            <w:r>
              <w:rPr>
                <w:b/>
                <w:sz w:val="28"/>
                <w:szCs w:val="28"/>
              </w:rPr>
              <w:t>Current version:</w:t>
            </w:r>
          </w:p>
        </w:tc>
        <w:tc>
          <w:tcPr>
            <w:tcW w:w="1701" w:type="dxa"/>
            <w:shd w:val="pct30" w:color="FFFF00" w:fill="auto"/>
          </w:tcPr>
          <w:p w:rsidR="000B0A15" w:rsidRDefault="00F64534">
            <w:pPr>
              <w:pStyle w:val="CRCoverPage"/>
              <w:spacing w:after="0"/>
              <w:jc w:val="center"/>
              <w:rPr>
                <w:sz w:val="28"/>
              </w:rPr>
            </w:pPr>
            <w:fldSimple w:instr=" DOCPROPERTY  Version  \* MERGEFORMAT ">
              <w:r w:rsidR="00D17401">
                <w:rPr>
                  <w:b/>
                  <w:sz w:val="28"/>
                </w:rPr>
                <w:t>17.</w:t>
              </w:r>
              <w:r w:rsidR="00CC1745">
                <w:rPr>
                  <w:rFonts w:hint="eastAsia"/>
                  <w:b/>
                  <w:sz w:val="28"/>
                  <w:lang w:eastAsia="zh-CN"/>
                </w:rPr>
                <w:t>6</w:t>
              </w:r>
              <w:r w:rsidR="00D17401">
                <w:rPr>
                  <w:b/>
                  <w:sz w:val="28"/>
                </w:rPr>
                <w:t>.0</w:t>
              </w:r>
            </w:fldSimple>
          </w:p>
        </w:tc>
        <w:tc>
          <w:tcPr>
            <w:tcW w:w="143" w:type="dxa"/>
            <w:tcBorders>
              <w:right w:val="single" w:sz="4" w:space="0" w:color="auto"/>
            </w:tcBorders>
          </w:tcPr>
          <w:p w:rsidR="000B0A15" w:rsidRDefault="000B0A15">
            <w:pPr>
              <w:pStyle w:val="CRCoverPage"/>
              <w:spacing w:after="0"/>
            </w:pPr>
          </w:p>
        </w:tc>
      </w:tr>
      <w:tr w:rsidR="000B0A15">
        <w:tc>
          <w:tcPr>
            <w:tcW w:w="9641" w:type="dxa"/>
            <w:gridSpan w:val="9"/>
            <w:tcBorders>
              <w:left w:val="single" w:sz="4" w:space="0" w:color="auto"/>
              <w:right w:val="single" w:sz="4" w:space="0" w:color="auto"/>
            </w:tcBorders>
          </w:tcPr>
          <w:p w:rsidR="000B0A15" w:rsidRDefault="000B0A15">
            <w:pPr>
              <w:pStyle w:val="CRCoverPage"/>
              <w:spacing w:after="0"/>
            </w:pPr>
          </w:p>
        </w:tc>
      </w:tr>
      <w:tr w:rsidR="000B0A15">
        <w:tc>
          <w:tcPr>
            <w:tcW w:w="9641" w:type="dxa"/>
            <w:gridSpan w:val="9"/>
            <w:tcBorders>
              <w:top w:val="single" w:sz="4" w:space="0" w:color="auto"/>
            </w:tcBorders>
          </w:tcPr>
          <w:p w:rsidR="000B0A15" w:rsidRDefault="00D17401">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0B0A15">
        <w:tc>
          <w:tcPr>
            <w:tcW w:w="9641" w:type="dxa"/>
            <w:gridSpan w:val="9"/>
          </w:tcPr>
          <w:p w:rsidR="000B0A15" w:rsidRDefault="000B0A15">
            <w:pPr>
              <w:pStyle w:val="CRCoverPage"/>
              <w:spacing w:after="0"/>
              <w:rPr>
                <w:sz w:val="8"/>
                <w:szCs w:val="8"/>
              </w:rPr>
            </w:pPr>
          </w:p>
        </w:tc>
      </w:tr>
    </w:tbl>
    <w:p w:rsidR="000B0A15" w:rsidRDefault="000B0A1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0B0A15">
        <w:tc>
          <w:tcPr>
            <w:tcW w:w="2835" w:type="dxa"/>
          </w:tcPr>
          <w:p w:rsidR="000B0A15" w:rsidRDefault="00D17401">
            <w:pPr>
              <w:pStyle w:val="CRCoverPage"/>
              <w:tabs>
                <w:tab w:val="right" w:pos="2751"/>
              </w:tabs>
              <w:spacing w:after="0"/>
              <w:rPr>
                <w:b/>
                <w:i/>
              </w:rPr>
            </w:pPr>
            <w:r>
              <w:rPr>
                <w:b/>
                <w:i/>
              </w:rPr>
              <w:t>Proposed change affects:</w:t>
            </w:r>
          </w:p>
        </w:tc>
        <w:tc>
          <w:tcPr>
            <w:tcW w:w="1418" w:type="dxa"/>
          </w:tcPr>
          <w:p w:rsidR="000B0A15" w:rsidRDefault="00D174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A15" w:rsidRDefault="000B0A15">
            <w:pPr>
              <w:pStyle w:val="CRCoverPage"/>
              <w:spacing w:after="0"/>
              <w:jc w:val="center"/>
              <w:rPr>
                <w:b/>
                <w:caps/>
              </w:rPr>
            </w:pPr>
          </w:p>
        </w:tc>
        <w:tc>
          <w:tcPr>
            <w:tcW w:w="709" w:type="dxa"/>
            <w:tcBorders>
              <w:left w:val="single" w:sz="4" w:space="0" w:color="auto"/>
            </w:tcBorders>
          </w:tcPr>
          <w:p w:rsidR="000B0A15" w:rsidRDefault="00D174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A15" w:rsidRDefault="000B0A15">
            <w:pPr>
              <w:pStyle w:val="CRCoverPage"/>
              <w:spacing w:after="0"/>
              <w:jc w:val="center"/>
              <w:rPr>
                <w:b/>
                <w:caps/>
              </w:rPr>
            </w:pPr>
          </w:p>
        </w:tc>
        <w:tc>
          <w:tcPr>
            <w:tcW w:w="2126" w:type="dxa"/>
          </w:tcPr>
          <w:p w:rsidR="000B0A15" w:rsidRDefault="00D174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A15" w:rsidRDefault="000B0A15">
            <w:pPr>
              <w:pStyle w:val="CRCoverPage"/>
              <w:spacing w:after="0"/>
              <w:jc w:val="center"/>
              <w:rPr>
                <w:b/>
                <w:caps/>
              </w:rPr>
            </w:pPr>
          </w:p>
        </w:tc>
        <w:tc>
          <w:tcPr>
            <w:tcW w:w="1418" w:type="dxa"/>
            <w:tcBorders>
              <w:left w:val="nil"/>
            </w:tcBorders>
          </w:tcPr>
          <w:p w:rsidR="000B0A15" w:rsidRDefault="00D174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A15" w:rsidRDefault="00D17401">
            <w:pPr>
              <w:pStyle w:val="CRCoverPage"/>
              <w:spacing w:after="0"/>
              <w:rPr>
                <w:b/>
                <w:bCs/>
                <w:caps/>
              </w:rPr>
            </w:pPr>
            <w:r>
              <w:rPr>
                <w:b/>
                <w:bCs/>
                <w:caps/>
              </w:rPr>
              <w:t>X</w:t>
            </w:r>
          </w:p>
        </w:tc>
      </w:tr>
    </w:tbl>
    <w:p w:rsidR="000B0A15" w:rsidRDefault="000B0A1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0B0A15">
        <w:tc>
          <w:tcPr>
            <w:tcW w:w="9640" w:type="dxa"/>
            <w:gridSpan w:val="11"/>
          </w:tcPr>
          <w:p w:rsidR="000B0A15" w:rsidRDefault="000B0A15">
            <w:pPr>
              <w:pStyle w:val="CRCoverPage"/>
              <w:spacing w:after="0"/>
              <w:rPr>
                <w:sz w:val="8"/>
                <w:szCs w:val="8"/>
              </w:rPr>
            </w:pPr>
          </w:p>
        </w:tc>
      </w:tr>
      <w:tr w:rsidR="000B0A15">
        <w:tc>
          <w:tcPr>
            <w:tcW w:w="1843" w:type="dxa"/>
            <w:tcBorders>
              <w:top w:val="single" w:sz="4" w:space="0" w:color="auto"/>
              <w:left w:val="single" w:sz="4" w:space="0" w:color="auto"/>
            </w:tcBorders>
          </w:tcPr>
          <w:p w:rsidR="000B0A15" w:rsidRDefault="00D174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B0A15" w:rsidRDefault="00D17401">
            <w:pPr>
              <w:pStyle w:val="CRCoverPage"/>
              <w:spacing w:after="0"/>
              <w:rPr>
                <w:lang w:eastAsia="zh-CN"/>
              </w:rPr>
            </w:pPr>
            <w:r>
              <w:rPr>
                <w:rFonts w:hint="eastAsia"/>
                <w:lang w:eastAsia="zh-CN"/>
              </w:rPr>
              <w:t>UP IP security</w:t>
            </w:r>
          </w:p>
        </w:tc>
      </w:tr>
      <w:tr w:rsidR="000B0A15">
        <w:tc>
          <w:tcPr>
            <w:tcW w:w="1843" w:type="dxa"/>
            <w:tcBorders>
              <w:left w:val="single" w:sz="4" w:space="0" w:color="auto"/>
            </w:tcBorders>
          </w:tcPr>
          <w:p w:rsidR="000B0A15" w:rsidRDefault="000B0A15">
            <w:pPr>
              <w:pStyle w:val="CRCoverPage"/>
              <w:spacing w:after="0"/>
              <w:rPr>
                <w:b/>
                <w:i/>
                <w:sz w:val="8"/>
                <w:szCs w:val="8"/>
              </w:rPr>
            </w:pPr>
          </w:p>
        </w:tc>
        <w:tc>
          <w:tcPr>
            <w:tcW w:w="7797" w:type="dxa"/>
            <w:gridSpan w:val="10"/>
            <w:tcBorders>
              <w:right w:val="single" w:sz="4" w:space="0" w:color="auto"/>
            </w:tcBorders>
          </w:tcPr>
          <w:p w:rsidR="000B0A15" w:rsidRDefault="000B0A15">
            <w:pPr>
              <w:pStyle w:val="CRCoverPage"/>
              <w:spacing w:after="0"/>
              <w:rPr>
                <w:sz w:val="8"/>
                <w:szCs w:val="8"/>
              </w:rPr>
            </w:pPr>
          </w:p>
        </w:tc>
      </w:tr>
      <w:tr w:rsidR="000B0A15">
        <w:tc>
          <w:tcPr>
            <w:tcW w:w="1843" w:type="dxa"/>
            <w:tcBorders>
              <w:left w:val="single" w:sz="4" w:space="0" w:color="auto"/>
            </w:tcBorders>
          </w:tcPr>
          <w:p w:rsidR="000B0A15" w:rsidRDefault="00D174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B0A15" w:rsidRDefault="00D17401" w:rsidP="005C1B96">
            <w:pPr>
              <w:pStyle w:val="CRCoverPage"/>
              <w:spacing w:after="0"/>
              <w:ind w:left="100"/>
              <w:rPr>
                <w:lang w:eastAsia="zh-CN"/>
              </w:rPr>
            </w:pPr>
            <w:r>
              <w:rPr>
                <w:rFonts w:hint="eastAsia"/>
                <w:lang w:eastAsia="zh-CN"/>
              </w:rPr>
              <w:t>C</w:t>
            </w:r>
            <w:r w:rsidR="005C1B96">
              <w:rPr>
                <w:rFonts w:hint="eastAsia"/>
                <w:lang w:eastAsia="zh-CN"/>
              </w:rPr>
              <w:t>hina Mobile</w:t>
            </w:r>
          </w:p>
        </w:tc>
      </w:tr>
      <w:tr w:rsidR="000B0A15">
        <w:tc>
          <w:tcPr>
            <w:tcW w:w="1843" w:type="dxa"/>
            <w:tcBorders>
              <w:left w:val="single" w:sz="4" w:space="0" w:color="auto"/>
            </w:tcBorders>
          </w:tcPr>
          <w:p w:rsidR="000B0A15" w:rsidRDefault="00D174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B0A15" w:rsidRDefault="00D17401">
            <w:pPr>
              <w:pStyle w:val="CRCoverPage"/>
              <w:spacing w:after="0"/>
              <w:ind w:left="100"/>
            </w:pPr>
            <w:r>
              <w:t>S3</w:t>
            </w:r>
          </w:p>
        </w:tc>
      </w:tr>
      <w:tr w:rsidR="000B0A15">
        <w:tc>
          <w:tcPr>
            <w:tcW w:w="1843" w:type="dxa"/>
            <w:tcBorders>
              <w:left w:val="single" w:sz="4" w:space="0" w:color="auto"/>
            </w:tcBorders>
          </w:tcPr>
          <w:p w:rsidR="000B0A15" w:rsidRDefault="000B0A15">
            <w:pPr>
              <w:pStyle w:val="CRCoverPage"/>
              <w:spacing w:after="0"/>
              <w:rPr>
                <w:b/>
                <w:i/>
                <w:sz w:val="8"/>
                <w:szCs w:val="8"/>
              </w:rPr>
            </w:pPr>
          </w:p>
        </w:tc>
        <w:tc>
          <w:tcPr>
            <w:tcW w:w="7797" w:type="dxa"/>
            <w:gridSpan w:val="10"/>
            <w:tcBorders>
              <w:right w:val="single" w:sz="4" w:space="0" w:color="auto"/>
            </w:tcBorders>
          </w:tcPr>
          <w:p w:rsidR="000B0A15" w:rsidRDefault="000B0A15">
            <w:pPr>
              <w:pStyle w:val="CRCoverPage"/>
              <w:spacing w:after="0"/>
              <w:rPr>
                <w:sz w:val="8"/>
                <w:szCs w:val="8"/>
              </w:rPr>
            </w:pPr>
          </w:p>
        </w:tc>
      </w:tr>
      <w:tr w:rsidR="000B0A15">
        <w:tc>
          <w:tcPr>
            <w:tcW w:w="1843" w:type="dxa"/>
            <w:tcBorders>
              <w:left w:val="single" w:sz="4" w:space="0" w:color="auto"/>
            </w:tcBorders>
          </w:tcPr>
          <w:p w:rsidR="000B0A15" w:rsidRDefault="00D17401">
            <w:pPr>
              <w:pStyle w:val="CRCoverPage"/>
              <w:tabs>
                <w:tab w:val="right" w:pos="1759"/>
              </w:tabs>
              <w:spacing w:after="0"/>
              <w:rPr>
                <w:b/>
                <w:i/>
              </w:rPr>
            </w:pPr>
            <w:r>
              <w:rPr>
                <w:b/>
                <w:i/>
              </w:rPr>
              <w:t>Work item code:</w:t>
            </w:r>
          </w:p>
        </w:tc>
        <w:tc>
          <w:tcPr>
            <w:tcW w:w="3686" w:type="dxa"/>
            <w:gridSpan w:val="5"/>
            <w:shd w:val="pct30" w:color="FFFF00" w:fill="auto"/>
          </w:tcPr>
          <w:p w:rsidR="000B0A15" w:rsidRDefault="005C1B96">
            <w:pPr>
              <w:pStyle w:val="CRCoverPage"/>
              <w:spacing w:after="0"/>
              <w:ind w:left="100"/>
              <w:rPr>
                <w:rFonts w:hint="eastAsia"/>
                <w:lang w:eastAsia="zh-CN"/>
              </w:rPr>
            </w:pPr>
            <w:r>
              <w:rPr>
                <w:rFonts w:hint="eastAsia"/>
                <w:lang w:eastAsia="zh-CN"/>
              </w:rPr>
              <w:t>5GS_Ph1_Sec</w:t>
            </w:r>
          </w:p>
        </w:tc>
        <w:tc>
          <w:tcPr>
            <w:tcW w:w="567" w:type="dxa"/>
            <w:tcBorders>
              <w:left w:val="nil"/>
            </w:tcBorders>
          </w:tcPr>
          <w:p w:rsidR="000B0A15" w:rsidRDefault="000B0A15">
            <w:pPr>
              <w:pStyle w:val="CRCoverPage"/>
              <w:spacing w:after="0"/>
              <w:ind w:right="100"/>
            </w:pPr>
          </w:p>
        </w:tc>
        <w:tc>
          <w:tcPr>
            <w:tcW w:w="1417" w:type="dxa"/>
            <w:gridSpan w:val="3"/>
            <w:tcBorders>
              <w:left w:val="nil"/>
            </w:tcBorders>
          </w:tcPr>
          <w:p w:rsidR="000B0A15" w:rsidRDefault="00D17401">
            <w:pPr>
              <w:pStyle w:val="CRCoverPage"/>
              <w:spacing w:after="0"/>
              <w:jc w:val="right"/>
            </w:pPr>
            <w:r>
              <w:rPr>
                <w:b/>
                <w:i/>
              </w:rPr>
              <w:t>Date:</w:t>
            </w:r>
          </w:p>
        </w:tc>
        <w:tc>
          <w:tcPr>
            <w:tcW w:w="2127" w:type="dxa"/>
            <w:tcBorders>
              <w:right w:val="single" w:sz="4" w:space="0" w:color="auto"/>
            </w:tcBorders>
            <w:shd w:val="pct30" w:color="FFFF00" w:fill="auto"/>
          </w:tcPr>
          <w:p w:rsidR="000B0A15" w:rsidRDefault="00D17401">
            <w:pPr>
              <w:pStyle w:val="CRCoverPage"/>
              <w:spacing w:after="0"/>
              <w:ind w:left="100"/>
            </w:pPr>
            <w:r>
              <w:t>2022-0</w:t>
            </w:r>
            <w:r>
              <w:rPr>
                <w:rFonts w:hint="eastAsia"/>
                <w:lang w:eastAsia="zh-CN"/>
              </w:rPr>
              <w:t>8</w:t>
            </w:r>
            <w:r>
              <w:t>-09</w:t>
            </w:r>
          </w:p>
        </w:tc>
      </w:tr>
      <w:tr w:rsidR="000B0A15">
        <w:tc>
          <w:tcPr>
            <w:tcW w:w="1843" w:type="dxa"/>
            <w:tcBorders>
              <w:left w:val="single" w:sz="4" w:space="0" w:color="auto"/>
            </w:tcBorders>
          </w:tcPr>
          <w:p w:rsidR="000B0A15" w:rsidRDefault="000B0A15">
            <w:pPr>
              <w:pStyle w:val="CRCoverPage"/>
              <w:spacing w:after="0"/>
              <w:rPr>
                <w:b/>
                <w:i/>
                <w:sz w:val="8"/>
                <w:szCs w:val="8"/>
              </w:rPr>
            </w:pPr>
          </w:p>
        </w:tc>
        <w:tc>
          <w:tcPr>
            <w:tcW w:w="1986" w:type="dxa"/>
            <w:gridSpan w:val="4"/>
          </w:tcPr>
          <w:p w:rsidR="000B0A15" w:rsidRDefault="000B0A15">
            <w:pPr>
              <w:pStyle w:val="CRCoverPage"/>
              <w:spacing w:after="0"/>
              <w:rPr>
                <w:sz w:val="8"/>
                <w:szCs w:val="8"/>
              </w:rPr>
            </w:pPr>
          </w:p>
        </w:tc>
        <w:tc>
          <w:tcPr>
            <w:tcW w:w="2267" w:type="dxa"/>
            <w:gridSpan w:val="2"/>
          </w:tcPr>
          <w:p w:rsidR="000B0A15" w:rsidRDefault="000B0A15">
            <w:pPr>
              <w:pStyle w:val="CRCoverPage"/>
              <w:spacing w:after="0"/>
              <w:rPr>
                <w:sz w:val="8"/>
                <w:szCs w:val="8"/>
              </w:rPr>
            </w:pPr>
          </w:p>
        </w:tc>
        <w:tc>
          <w:tcPr>
            <w:tcW w:w="1417" w:type="dxa"/>
            <w:gridSpan w:val="3"/>
          </w:tcPr>
          <w:p w:rsidR="000B0A15" w:rsidRDefault="000B0A15">
            <w:pPr>
              <w:pStyle w:val="CRCoverPage"/>
              <w:spacing w:after="0"/>
              <w:rPr>
                <w:sz w:val="8"/>
                <w:szCs w:val="8"/>
              </w:rPr>
            </w:pPr>
          </w:p>
        </w:tc>
        <w:tc>
          <w:tcPr>
            <w:tcW w:w="2127" w:type="dxa"/>
            <w:tcBorders>
              <w:right w:val="single" w:sz="4" w:space="0" w:color="auto"/>
            </w:tcBorders>
          </w:tcPr>
          <w:p w:rsidR="000B0A15" w:rsidRDefault="000B0A15">
            <w:pPr>
              <w:pStyle w:val="CRCoverPage"/>
              <w:spacing w:after="0"/>
              <w:rPr>
                <w:sz w:val="8"/>
                <w:szCs w:val="8"/>
              </w:rPr>
            </w:pPr>
          </w:p>
        </w:tc>
      </w:tr>
      <w:tr w:rsidR="000B0A15">
        <w:trPr>
          <w:cantSplit/>
        </w:trPr>
        <w:tc>
          <w:tcPr>
            <w:tcW w:w="1843" w:type="dxa"/>
            <w:tcBorders>
              <w:left w:val="single" w:sz="4" w:space="0" w:color="auto"/>
            </w:tcBorders>
          </w:tcPr>
          <w:p w:rsidR="000B0A15" w:rsidRDefault="00D17401">
            <w:pPr>
              <w:pStyle w:val="CRCoverPage"/>
              <w:tabs>
                <w:tab w:val="right" w:pos="1759"/>
              </w:tabs>
              <w:spacing w:after="0"/>
              <w:rPr>
                <w:b/>
                <w:i/>
              </w:rPr>
            </w:pPr>
            <w:r>
              <w:rPr>
                <w:b/>
                <w:i/>
              </w:rPr>
              <w:t>Category:</w:t>
            </w:r>
          </w:p>
        </w:tc>
        <w:tc>
          <w:tcPr>
            <w:tcW w:w="851" w:type="dxa"/>
            <w:shd w:val="pct30" w:color="FFFF00" w:fill="auto"/>
          </w:tcPr>
          <w:p w:rsidR="000B0A15" w:rsidRDefault="00D17401">
            <w:pPr>
              <w:pStyle w:val="CRCoverPage"/>
              <w:spacing w:after="0"/>
              <w:ind w:left="100" w:right="-609"/>
              <w:rPr>
                <w:b/>
                <w:bCs/>
              </w:rPr>
            </w:pPr>
            <w:r>
              <w:rPr>
                <w:b/>
                <w:bCs/>
              </w:rPr>
              <w:t>F</w:t>
            </w:r>
          </w:p>
        </w:tc>
        <w:tc>
          <w:tcPr>
            <w:tcW w:w="3402" w:type="dxa"/>
            <w:gridSpan w:val="5"/>
            <w:tcBorders>
              <w:left w:val="nil"/>
            </w:tcBorders>
          </w:tcPr>
          <w:p w:rsidR="000B0A15" w:rsidRDefault="000B0A15">
            <w:pPr>
              <w:pStyle w:val="CRCoverPage"/>
              <w:spacing w:after="0"/>
            </w:pPr>
          </w:p>
        </w:tc>
        <w:tc>
          <w:tcPr>
            <w:tcW w:w="1417" w:type="dxa"/>
            <w:gridSpan w:val="3"/>
            <w:tcBorders>
              <w:left w:val="nil"/>
            </w:tcBorders>
          </w:tcPr>
          <w:p w:rsidR="000B0A15" w:rsidRDefault="00D17401">
            <w:pPr>
              <w:pStyle w:val="CRCoverPage"/>
              <w:spacing w:after="0"/>
              <w:jc w:val="right"/>
              <w:rPr>
                <w:b/>
                <w:i/>
              </w:rPr>
            </w:pPr>
            <w:r>
              <w:rPr>
                <w:b/>
                <w:i/>
              </w:rPr>
              <w:t>Release:</w:t>
            </w:r>
          </w:p>
        </w:tc>
        <w:tc>
          <w:tcPr>
            <w:tcW w:w="2127" w:type="dxa"/>
            <w:tcBorders>
              <w:right w:val="single" w:sz="4" w:space="0" w:color="auto"/>
            </w:tcBorders>
            <w:shd w:val="pct30" w:color="FFFF00" w:fill="auto"/>
          </w:tcPr>
          <w:p w:rsidR="000B0A15" w:rsidRDefault="00F64534">
            <w:pPr>
              <w:pStyle w:val="CRCoverPage"/>
              <w:spacing w:after="0"/>
              <w:ind w:left="100"/>
            </w:pPr>
            <w:fldSimple w:instr=" DOCPROPERTY  Release  \* MERGEFORMAT ">
              <w:r w:rsidR="00D17401">
                <w:t>Rel-17</w:t>
              </w:r>
            </w:fldSimple>
          </w:p>
        </w:tc>
      </w:tr>
      <w:tr w:rsidR="000B0A15">
        <w:tc>
          <w:tcPr>
            <w:tcW w:w="1843" w:type="dxa"/>
            <w:tcBorders>
              <w:left w:val="single" w:sz="4" w:space="0" w:color="auto"/>
              <w:bottom w:val="single" w:sz="4" w:space="0" w:color="auto"/>
            </w:tcBorders>
          </w:tcPr>
          <w:p w:rsidR="000B0A15" w:rsidRDefault="000B0A15">
            <w:pPr>
              <w:pStyle w:val="CRCoverPage"/>
              <w:spacing w:after="0"/>
              <w:rPr>
                <w:b/>
                <w:i/>
              </w:rPr>
            </w:pPr>
          </w:p>
        </w:tc>
        <w:tc>
          <w:tcPr>
            <w:tcW w:w="4677" w:type="dxa"/>
            <w:gridSpan w:val="8"/>
            <w:tcBorders>
              <w:bottom w:val="single" w:sz="4" w:space="0" w:color="auto"/>
            </w:tcBorders>
          </w:tcPr>
          <w:p w:rsidR="000B0A15" w:rsidRDefault="00D174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B0A15" w:rsidRDefault="00D17401">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B0A15" w:rsidRDefault="00D174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B0A15">
        <w:tc>
          <w:tcPr>
            <w:tcW w:w="1843" w:type="dxa"/>
          </w:tcPr>
          <w:p w:rsidR="000B0A15" w:rsidRDefault="000B0A15">
            <w:pPr>
              <w:pStyle w:val="CRCoverPage"/>
              <w:spacing w:after="0"/>
              <w:rPr>
                <w:b/>
                <w:i/>
                <w:sz w:val="8"/>
                <w:szCs w:val="8"/>
              </w:rPr>
            </w:pPr>
          </w:p>
        </w:tc>
        <w:tc>
          <w:tcPr>
            <w:tcW w:w="7797" w:type="dxa"/>
            <w:gridSpan w:val="10"/>
          </w:tcPr>
          <w:p w:rsidR="000B0A15" w:rsidRDefault="000B0A15">
            <w:pPr>
              <w:pStyle w:val="CRCoverPage"/>
              <w:spacing w:after="0"/>
              <w:rPr>
                <w:sz w:val="8"/>
                <w:szCs w:val="8"/>
              </w:rPr>
            </w:pPr>
          </w:p>
        </w:tc>
      </w:tr>
      <w:tr w:rsidR="000B0A15">
        <w:tc>
          <w:tcPr>
            <w:tcW w:w="2694" w:type="dxa"/>
            <w:gridSpan w:val="2"/>
            <w:tcBorders>
              <w:top w:val="single" w:sz="4" w:space="0" w:color="auto"/>
              <w:left w:val="single" w:sz="4" w:space="0" w:color="auto"/>
            </w:tcBorders>
          </w:tcPr>
          <w:p w:rsidR="000B0A15" w:rsidRDefault="00D174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B0A15" w:rsidRDefault="00D17401">
            <w:pPr>
              <w:pStyle w:val="CRCoverPage"/>
              <w:spacing w:after="0"/>
              <w:ind w:left="100"/>
              <w:rPr>
                <w:lang w:eastAsia="zh-CN"/>
              </w:rPr>
            </w:pPr>
            <w:r>
              <w:rPr>
                <w:rFonts w:hint="eastAsia"/>
                <w:lang w:eastAsia="zh-CN"/>
              </w:rPr>
              <w:t>The requirement in TS 33.501 is not aligned with the requir</w:t>
            </w:r>
            <w:r w:rsidR="005C1B96">
              <w:rPr>
                <w:rFonts w:hint="eastAsia"/>
                <w:lang w:eastAsia="zh-CN"/>
              </w:rPr>
              <w:t>e</w:t>
            </w:r>
            <w:r>
              <w:rPr>
                <w:rFonts w:hint="eastAsia"/>
                <w:lang w:eastAsia="zh-CN"/>
              </w:rPr>
              <w:t>ment specified in TS 33.210 with regard to securing user plane traffic with NDS/IP.</w:t>
            </w:r>
          </w:p>
          <w:p w:rsidR="000B0A15" w:rsidRDefault="00D17401">
            <w:pPr>
              <w:pStyle w:val="CRCoverPage"/>
              <w:numPr>
                <w:ilvl w:val="0"/>
                <w:numId w:val="1"/>
              </w:numPr>
              <w:spacing w:after="0"/>
            </w:pPr>
            <w:r>
              <w:rPr>
                <w:rFonts w:hint="eastAsia"/>
                <w:lang w:eastAsia="zh-CN"/>
              </w:rPr>
              <w:t>TS 33.501 section 9.9 specifies that NDS/IP shall apply to non-SBA inter-PLMN interfaces including N9 user plane.</w:t>
            </w:r>
          </w:p>
          <w:p w:rsidR="000B0A15" w:rsidRDefault="00D17401">
            <w:pPr>
              <w:pStyle w:val="CRCoverPage"/>
              <w:numPr>
                <w:ilvl w:val="0"/>
                <w:numId w:val="1"/>
              </w:numPr>
              <w:spacing w:after="0"/>
            </w:pPr>
            <w:r>
              <w:rPr>
                <w:rFonts w:hint="eastAsia"/>
                <w:lang w:eastAsia="zh-CN"/>
              </w:rPr>
              <w:t>TS 33.210 sections 4.3 and B.1 state that NDS/IP does not extend to the user plane.</w:t>
            </w:r>
          </w:p>
          <w:p w:rsidR="000B0A15" w:rsidRDefault="00D17401">
            <w:pPr>
              <w:pStyle w:val="CRCoverPage"/>
              <w:spacing w:after="0"/>
              <w:ind w:left="100"/>
            </w:pPr>
            <w:r>
              <w:t xml:space="preserve"> </w:t>
            </w:r>
          </w:p>
        </w:tc>
      </w:tr>
      <w:tr w:rsidR="000B0A15">
        <w:tc>
          <w:tcPr>
            <w:tcW w:w="2694" w:type="dxa"/>
            <w:gridSpan w:val="2"/>
            <w:tcBorders>
              <w:left w:val="single" w:sz="4" w:space="0" w:color="auto"/>
            </w:tcBorders>
          </w:tcPr>
          <w:p w:rsidR="000B0A15" w:rsidRDefault="000B0A15">
            <w:pPr>
              <w:pStyle w:val="CRCoverPage"/>
              <w:spacing w:after="0"/>
              <w:rPr>
                <w:b/>
                <w:i/>
                <w:sz w:val="8"/>
                <w:szCs w:val="8"/>
              </w:rPr>
            </w:pPr>
          </w:p>
        </w:tc>
        <w:tc>
          <w:tcPr>
            <w:tcW w:w="6946" w:type="dxa"/>
            <w:gridSpan w:val="9"/>
            <w:tcBorders>
              <w:right w:val="single" w:sz="4" w:space="0" w:color="auto"/>
            </w:tcBorders>
          </w:tcPr>
          <w:p w:rsidR="000B0A15" w:rsidRDefault="000B0A15">
            <w:pPr>
              <w:pStyle w:val="CRCoverPage"/>
              <w:spacing w:after="0"/>
              <w:rPr>
                <w:sz w:val="8"/>
                <w:szCs w:val="8"/>
              </w:rPr>
            </w:pPr>
          </w:p>
        </w:tc>
      </w:tr>
      <w:tr w:rsidR="000B0A15">
        <w:tc>
          <w:tcPr>
            <w:tcW w:w="2694" w:type="dxa"/>
            <w:gridSpan w:val="2"/>
            <w:tcBorders>
              <w:left w:val="single" w:sz="4" w:space="0" w:color="auto"/>
            </w:tcBorders>
          </w:tcPr>
          <w:p w:rsidR="000B0A15" w:rsidRDefault="00D174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B0A15" w:rsidRDefault="00D17401" w:rsidP="00006DEF">
            <w:pPr>
              <w:pStyle w:val="CRCoverPage"/>
              <w:spacing w:after="0"/>
              <w:ind w:left="100"/>
              <w:rPr>
                <w:lang w:val="en-US" w:eastAsia="zh-CN"/>
              </w:rPr>
            </w:pPr>
            <w:r>
              <w:t xml:space="preserve">Updating </w:t>
            </w:r>
            <w:r>
              <w:rPr>
                <w:rFonts w:hint="eastAsia"/>
                <w:lang w:eastAsia="zh-CN"/>
              </w:rPr>
              <w:t>requirement</w:t>
            </w:r>
            <w:r>
              <w:t xml:space="preserve"> in </w:t>
            </w:r>
            <w:r>
              <w:rPr>
                <w:rFonts w:hint="eastAsia"/>
                <w:lang w:eastAsia="zh-CN"/>
              </w:rPr>
              <w:t>section 9.9</w:t>
            </w:r>
            <w:r>
              <w:t xml:space="preserve"> in order to make</w:t>
            </w:r>
            <w:r>
              <w:rPr>
                <w:rFonts w:hint="eastAsia"/>
                <w:lang w:eastAsia="zh-CN"/>
              </w:rPr>
              <w:t xml:space="preserve"> it</w:t>
            </w:r>
            <w:r>
              <w:t xml:space="preserve"> </w:t>
            </w:r>
            <w:r>
              <w:rPr>
                <w:rFonts w:hint="eastAsia"/>
                <w:lang w:eastAsia="zh-CN"/>
              </w:rPr>
              <w:t>consist</w:t>
            </w:r>
            <w:r w:rsidR="00006DEF">
              <w:rPr>
                <w:rFonts w:hint="eastAsia"/>
                <w:lang w:eastAsia="zh-CN"/>
              </w:rPr>
              <w:t>e</w:t>
            </w:r>
            <w:r>
              <w:rPr>
                <w:rFonts w:hint="eastAsia"/>
                <w:lang w:eastAsia="zh-CN"/>
              </w:rPr>
              <w:t>nt with TS 33.210</w:t>
            </w:r>
            <w:r>
              <w:t xml:space="preserve">. </w:t>
            </w:r>
          </w:p>
        </w:tc>
      </w:tr>
      <w:tr w:rsidR="000B0A15">
        <w:tc>
          <w:tcPr>
            <w:tcW w:w="2694" w:type="dxa"/>
            <w:gridSpan w:val="2"/>
            <w:tcBorders>
              <w:left w:val="single" w:sz="4" w:space="0" w:color="auto"/>
            </w:tcBorders>
          </w:tcPr>
          <w:p w:rsidR="000B0A15" w:rsidRDefault="000B0A15">
            <w:pPr>
              <w:pStyle w:val="CRCoverPage"/>
              <w:spacing w:after="0"/>
              <w:rPr>
                <w:b/>
                <w:i/>
                <w:sz w:val="8"/>
                <w:szCs w:val="8"/>
              </w:rPr>
            </w:pPr>
          </w:p>
        </w:tc>
        <w:tc>
          <w:tcPr>
            <w:tcW w:w="6946" w:type="dxa"/>
            <w:gridSpan w:val="9"/>
            <w:tcBorders>
              <w:right w:val="single" w:sz="4" w:space="0" w:color="auto"/>
            </w:tcBorders>
          </w:tcPr>
          <w:p w:rsidR="000B0A15" w:rsidRDefault="000B0A15">
            <w:pPr>
              <w:pStyle w:val="CRCoverPage"/>
              <w:spacing w:after="0"/>
              <w:rPr>
                <w:sz w:val="8"/>
                <w:szCs w:val="8"/>
              </w:rPr>
            </w:pPr>
          </w:p>
        </w:tc>
      </w:tr>
      <w:tr w:rsidR="000B0A15">
        <w:tc>
          <w:tcPr>
            <w:tcW w:w="2694" w:type="dxa"/>
            <w:gridSpan w:val="2"/>
            <w:tcBorders>
              <w:left w:val="single" w:sz="4" w:space="0" w:color="auto"/>
              <w:bottom w:val="single" w:sz="4" w:space="0" w:color="auto"/>
            </w:tcBorders>
          </w:tcPr>
          <w:p w:rsidR="000B0A15" w:rsidRDefault="00D174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B0A15" w:rsidRDefault="00D17401">
            <w:pPr>
              <w:pStyle w:val="CRCoverPage"/>
              <w:spacing w:after="0"/>
              <w:ind w:left="100"/>
            </w:pPr>
            <w:r>
              <w:t>Incomplete specification</w:t>
            </w:r>
          </w:p>
        </w:tc>
      </w:tr>
      <w:tr w:rsidR="000B0A15">
        <w:tc>
          <w:tcPr>
            <w:tcW w:w="2694" w:type="dxa"/>
            <w:gridSpan w:val="2"/>
          </w:tcPr>
          <w:p w:rsidR="000B0A15" w:rsidRDefault="000B0A15">
            <w:pPr>
              <w:pStyle w:val="CRCoverPage"/>
              <w:spacing w:after="0"/>
              <w:rPr>
                <w:b/>
                <w:i/>
                <w:sz w:val="8"/>
                <w:szCs w:val="8"/>
              </w:rPr>
            </w:pPr>
          </w:p>
        </w:tc>
        <w:tc>
          <w:tcPr>
            <w:tcW w:w="6946" w:type="dxa"/>
            <w:gridSpan w:val="9"/>
          </w:tcPr>
          <w:p w:rsidR="000B0A15" w:rsidRDefault="000B0A15">
            <w:pPr>
              <w:pStyle w:val="CRCoverPage"/>
              <w:spacing w:after="0"/>
              <w:rPr>
                <w:sz w:val="8"/>
                <w:szCs w:val="8"/>
              </w:rPr>
            </w:pPr>
          </w:p>
        </w:tc>
      </w:tr>
      <w:tr w:rsidR="000B0A15">
        <w:tc>
          <w:tcPr>
            <w:tcW w:w="2694" w:type="dxa"/>
            <w:gridSpan w:val="2"/>
            <w:tcBorders>
              <w:top w:val="single" w:sz="4" w:space="0" w:color="auto"/>
              <w:left w:val="single" w:sz="4" w:space="0" w:color="auto"/>
            </w:tcBorders>
          </w:tcPr>
          <w:p w:rsidR="000B0A15" w:rsidRDefault="00D174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B0A15" w:rsidRDefault="00D17401">
            <w:pPr>
              <w:pStyle w:val="CRCoverPage"/>
              <w:spacing w:after="0"/>
              <w:ind w:left="100"/>
              <w:rPr>
                <w:lang w:eastAsia="zh-CN"/>
              </w:rPr>
            </w:pPr>
            <w:r>
              <w:rPr>
                <w:rFonts w:hint="eastAsia"/>
                <w:lang w:eastAsia="zh-CN"/>
              </w:rPr>
              <w:t>Section 9.9</w:t>
            </w:r>
          </w:p>
        </w:tc>
      </w:tr>
      <w:tr w:rsidR="000B0A15">
        <w:tc>
          <w:tcPr>
            <w:tcW w:w="2694" w:type="dxa"/>
            <w:gridSpan w:val="2"/>
            <w:tcBorders>
              <w:left w:val="single" w:sz="4" w:space="0" w:color="auto"/>
            </w:tcBorders>
          </w:tcPr>
          <w:p w:rsidR="000B0A15" w:rsidRDefault="000B0A15">
            <w:pPr>
              <w:pStyle w:val="CRCoverPage"/>
              <w:spacing w:after="0"/>
              <w:rPr>
                <w:b/>
                <w:i/>
                <w:sz w:val="8"/>
                <w:szCs w:val="8"/>
              </w:rPr>
            </w:pPr>
          </w:p>
        </w:tc>
        <w:tc>
          <w:tcPr>
            <w:tcW w:w="6946" w:type="dxa"/>
            <w:gridSpan w:val="9"/>
            <w:tcBorders>
              <w:right w:val="single" w:sz="4" w:space="0" w:color="auto"/>
            </w:tcBorders>
          </w:tcPr>
          <w:p w:rsidR="000B0A15" w:rsidRDefault="000B0A15">
            <w:pPr>
              <w:pStyle w:val="CRCoverPage"/>
              <w:spacing w:after="0"/>
              <w:rPr>
                <w:sz w:val="8"/>
                <w:szCs w:val="8"/>
              </w:rPr>
            </w:pPr>
          </w:p>
        </w:tc>
      </w:tr>
      <w:tr w:rsidR="000B0A15">
        <w:tc>
          <w:tcPr>
            <w:tcW w:w="2694" w:type="dxa"/>
            <w:gridSpan w:val="2"/>
            <w:tcBorders>
              <w:left w:val="single" w:sz="4" w:space="0" w:color="auto"/>
            </w:tcBorders>
          </w:tcPr>
          <w:p w:rsidR="000B0A15" w:rsidRDefault="000B0A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B0A15" w:rsidRDefault="00D174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A15" w:rsidRDefault="00D17401">
            <w:pPr>
              <w:pStyle w:val="CRCoverPage"/>
              <w:spacing w:after="0"/>
              <w:jc w:val="center"/>
              <w:rPr>
                <w:b/>
                <w:caps/>
              </w:rPr>
            </w:pPr>
            <w:r>
              <w:rPr>
                <w:b/>
                <w:caps/>
              </w:rPr>
              <w:t>N</w:t>
            </w:r>
          </w:p>
        </w:tc>
        <w:tc>
          <w:tcPr>
            <w:tcW w:w="2977" w:type="dxa"/>
            <w:gridSpan w:val="4"/>
          </w:tcPr>
          <w:p w:rsidR="000B0A15" w:rsidRDefault="000B0A15">
            <w:pPr>
              <w:pStyle w:val="CRCoverPage"/>
              <w:tabs>
                <w:tab w:val="right" w:pos="2893"/>
              </w:tabs>
              <w:spacing w:after="0"/>
            </w:pPr>
          </w:p>
        </w:tc>
        <w:tc>
          <w:tcPr>
            <w:tcW w:w="3401" w:type="dxa"/>
            <w:gridSpan w:val="3"/>
            <w:tcBorders>
              <w:right w:val="single" w:sz="4" w:space="0" w:color="auto"/>
            </w:tcBorders>
            <w:shd w:val="clear" w:color="FFFF00" w:fill="auto"/>
          </w:tcPr>
          <w:p w:rsidR="000B0A15" w:rsidRDefault="000B0A15">
            <w:pPr>
              <w:pStyle w:val="CRCoverPage"/>
              <w:spacing w:after="0"/>
              <w:ind w:left="99"/>
            </w:pPr>
          </w:p>
        </w:tc>
      </w:tr>
      <w:tr w:rsidR="000B0A15">
        <w:tc>
          <w:tcPr>
            <w:tcW w:w="2694" w:type="dxa"/>
            <w:gridSpan w:val="2"/>
            <w:tcBorders>
              <w:left w:val="single" w:sz="4" w:space="0" w:color="auto"/>
            </w:tcBorders>
          </w:tcPr>
          <w:p w:rsidR="000B0A15" w:rsidRDefault="00D174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B0A15" w:rsidRDefault="000B0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A15" w:rsidRDefault="00D17401">
            <w:pPr>
              <w:pStyle w:val="CRCoverPage"/>
              <w:spacing w:after="0"/>
              <w:jc w:val="center"/>
              <w:rPr>
                <w:b/>
                <w:caps/>
              </w:rPr>
            </w:pPr>
            <w:r>
              <w:rPr>
                <w:b/>
                <w:caps/>
              </w:rPr>
              <w:t>X</w:t>
            </w:r>
          </w:p>
        </w:tc>
        <w:tc>
          <w:tcPr>
            <w:tcW w:w="2977" w:type="dxa"/>
            <w:gridSpan w:val="4"/>
          </w:tcPr>
          <w:p w:rsidR="000B0A15" w:rsidRDefault="00D174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B0A15" w:rsidRDefault="00D17401">
            <w:pPr>
              <w:pStyle w:val="CRCoverPage"/>
              <w:spacing w:after="0"/>
              <w:ind w:left="99"/>
            </w:pPr>
            <w:r>
              <w:t xml:space="preserve">TS/TR ... CR ... </w:t>
            </w:r>
          </w:p>
        </w:tc>
      </w:tr>
      <w:tr w:rsidR="000B0A15">
        <w:tc>
          <w:tcPr>
            <w:tcW w:w="2694" w:type="dxa"/>
            <w:gridSpan w:val="2"/>
            <w:tcBorders>
              <w:left w:val="single" w:sz="4" w:space="0" w:color="auto"/>
            </w:tcBorders>
          </w:tcPr>
          <w:p w:rsidR="000B0A15" w:rsidRDefault="00D174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B0A15" w:rsidRDefault="000B0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A15" w:rsidRDefault="00D17401">
            <w:pPr>
              <w:pStyle w:val="CRCoverPage"/>
              <w:spacing w:after="0"/>
              <w:jc w:val="center"/>
              <w:rPr>
                <w:b/>
                <w:caps/>
              </w:rPr>
            </w:pPr>
            <w:r>
              <w:rPr>
                <w:b/>
                <w:caps/>
              </w:rPr>
              <w:t>X</w:t>
            </w:r>
          </w:p>
        </w:tc>
        <w:tc>
          <w:tcPr>
            <w:tcW w:w="2977" w:type="dxa"/>
            <w:gridSpan w:val="4"/>
          </w:tcPr>
          <w:p w:rsidR="000B0A15" w:rsidRDefault="00D17401">
            <w:pPr>
              <w:pStyle w:val="CRCoverPage"/>
              <w:spacing w:after="0"/>
            </w:pPr>
            <w:r>
              <w:t xml:space="preserve"> Test specifications</w:t>
            </w:r>
          </w:p>
        </w:tc>
        <w:tc>
          <w:tcPr>
            <w:tcW w:w="3401" w:type="dxa"/>
            <w:gridSpan w:val="3"/>
            <w:tcBorders>
              <w:right w:val="single" w:sz="4" w:space="0" w:color="auto"/>
            </w:tcBorders>
            <w:shd w:val="pct30" w:color="FFFF00" w:fill="auto"/>
          </w:tcPr>
          <w:p w:rsidR="000B0A15" w:rsidRDefault="00D17401">
            <w:pPr>
              <w:pStyle w:val="CRCoverPage"/>
              <w:spacing w:after="0"/>
              <w:ind w:left="99"/>
            </w:pPr>
            <w:r>
              <w:t xml:space="preserve">TS/TR ... CR ... </w:t>
            </w:r>
          </w:p>
        </w:tc>
      </w:tr>
      <w:tr w:rsidR="000B0A15">
        <w:tc>
          <w:tcPr>
            <w:tcW w:w="2694" w:type="dxa"/>
            <w:gridSpan w:val="2"/>
            <w:tcBorders>
              <w:left w:val="single" w:sz="4" w:space="0" w:color="auto"/>
            </w:tcBorders>
          </w:tcPr>
          <w:p w:rsidR="000B0A15" w:rsidRDefault="00D174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B0A15" w:rsidRDefault="000B0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A15" w:rsidRDefault="00D17401">
            <w:pPr>
              <w:pStyle w:val="CRCoverPage"/>
              <w:spacing w:after="0"/>
              <w:jc w:val="center"/>
              <w:rPr>
                <w:b/>
                <w:caps/>
              </w:rPr>
            </w:pPr>
            <w:r>
              <w:rPr>
                <w:b/>
                <w:caps/>
              </w:rPr>
              <w:t>X</w:t>
            </w:r>
          </w:p>
        </w:tc>
        <w:tc>
          <w:tcPr>
            <w:tcW w:w="2977" w:type="dxa"/>
            <w:gridSpan w:val="4"/>
          </w:tcPr>
          <w:p w:rsidR="000B0A15" w:rsidRDefault="00D17401">
            <w:pPr>
              <w:pStyle w:val="CRCoverPage"/>
              <w:spacing w:after="0"/>
            </w:pPr>
            <w:r>
              <w:t xml:space="preserve"> O&amp;M Specifications</w:t>
            </w:r>
          </w:p>
        </w:tc>
        <w:tc>
          <w:tcPr>
            <w:tcW w:w="3401" w:type="dxa"/>
            <w:gridSpan w:val="3"/>
            <w:tcBorders>
              <w:right w:val="single" w:sz="4" w:space="0" w:color="auto"/>
            </w:tcBorders>
            <w:shd w:val="pct30" w:color="FFFF00" w:fill="auto"/>
          </w:tcPr>
          <w:p w:rsidR="000B0A15" w:rsidRDefault="00D17401">
            <w:pPr>
              <w:pStyle w:val="CRCoverPage"/>
              <w:spacing w:after="0"/>
              <w:ind w:left="99"/>
            </w:pPr>
            <w:r>
              <w:t xml:space="preserve">TS/TR ... CR ... </w:t>
            </w:r>
          </w:p>
        </w:tc>
      </w:tr>
      <w:tr w:rsidR="000B0A15">
        <w:tc>
          <w:tcPr>
            <w:tcW w:w="2694" w:type="dxa"/>
            <w:gridSpan w:val="2"/>
            <w:tcBorders>
              <w:left w:val="single" w:sz="4" w:space="0" w:color="auto"/>
            </w:tcBorders>
          </w:tcPr>
          <w:p w:rsidR="000B0A15" w:rsidRDefault="000B0A15">
            <w:pPr>
              <w:pStyle w:val="CRCoverPage"/>
              <w:spacing w:after="0"/>
              <w:rPr>
                <w:b/>
                <w:i/>
              </w:rPr>
            </w:pPr>
          </w:p>
        </w:tc>
        <w:tc>
          <w:tcPr>
            <w:tcW w:w="6946" w:type="dxa"/>
            <w:gridSpan w:val="9"/>
            <w:tcBorders>
              <w:right w:val="single" w:sz="4" w:space="0" w:color="auto"/>
            </w:tcBorders>
          </w:tcPr>
          <w:p w:rsidR="000B0A15" w:rsidRDefault="000B0A15">
            <w:pPr>
              <w:pStyle w:val="CRCoverPage"/>
              <w:spacing w:after="0"/>
            </w:pPr>
          </w:p>
        </w:tc>
      </w:tr>
      <w:tr w:rsidR="000B0A15">
        <w:tc>
          <w:tcPr>
            <w:tcW w:w="2694" w:type="dxa"/>
            <w:gridSpan w:val="2"/>
            <w:tcBorders>
              <w:left w:val="single" w:sz="4" w:space="0" w:color="auto"/>
              <w:bottom w:val="single" w:sz="4" w:space="0" w:color="auto"/>
            </w:tcBorders>
          </w:tcPr>
          <w:p w:rsidR="000B0A15" w:rsidRDefault="00D174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B0A15" w:rsidRDefault="000B0A15">
            <w:pPr>
              <w:pStyle w:val="CRCoverPage"/>
              <w:spacing w:after="0"/>
              <w:ind w:left="100"/>
            </w:pPr>
          </w:p>
        </w:tc>
      </w:tr>
      <w:tr w:rsidR="000B0A15">
        <w:tc>
          <w:tcPr>
            <w:tcW w:w="2694" w:type="dxa"/>
            <w:gridSpan w:val="2"/>
            <w:tcBorders>
              <w:top w:val="single" w:sz="4" w:space="0" w:color="auto"/>
              <w:bottom w:val="single" w:sz="4" w:space="0" w:color="auto"/>
            </w:tcBorders>
          </w:tcPr>
          <w:p w:rsidR="000B0A15" w:rsidRDefault="000B0A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B0A15" w:rsidRDefault="000B0A15">
            <w:pPr>
              <w:pStyle w:val="CRCoverPage"/>
              <w:spacing w:after="0"/>
              <w:ind w:left="100"/>
              <w:rPr>
                <w:sz w:val="8"/>
                <w:szCs w:val="8"/>
              </w:rPr>
            </w:pPr>
          </w:p>
        </w:tc>
      </w:tr>
      <w:tr w:rsidR="000B0A15">
        <w:tc>
          <w:tcPr>
            <w:tcW w:w="2694" w:type="dxa"/>
            <w:gridSpan w:val="2"/>
            <w:tcBorders>
              <w:top w:val="single" w:sz="4" w:space="0" w:color="auto"/>
              <w:left w:val="single" w:sz="4" w:space="0" w:color="auto"/>
              <w:bottom w:val="single" w:sz="4" w:space="0" w:color="auto"/>
            </w:tcBorders>
          </w:tcPr>
          <w:p w:rsidR="000B0A15" w:rsidRDefault="00D174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A15" w:rsidRDefault="000B0A15">
            <w:pPr>
              <w:pStyle w:val="CRCoverPage"/>
              <w:spacing w:after="0"/>
              <w:ind w:left="100"/>
            </w:pPr>
          </w:p>
        </w:tc>
      </w:tr>
    </w:tbl>
    <w:p w:rsidR="000B0A15" w:rsidRDefault="000B0A15">
      <w:pPr>
        <w:pStyle w:val="CRCoverPage"/>
        <w:spacing w:after="0"/>
        <w:rPr>
          <w:sz w:val="8"/>
          <w:szCs w:val="8"/>
        </w:rPr>
      </w:pPr>
    </w:p>
    <w:p w:rsidR="000B0A15" w:rsidRDefault="000B0A15">
      <w:pPr>
        <w:sectPr w:rsidR="000B0A15">
          <w:headerReference w:type="even" r:id="rId17"/>
          <w:footnotePr>
            <w:numRestart w:val="eachSect"/>
          </w:footnotePr>
          <w:pgSz w:w="11907" w:h="16840"/>
          <w:pgMar w:top="1418" w:right="1134" w:bottom="1134" w:left="1134" w:header="680" w:footer="567" w:gutter="0"/>
          <w:cols w:space="720"/>
        </w:sectPr>
      </w:pPr>
    </w:p>
    <w:p w:rsidR="000B0A15" w:rsidRDefault="00D17401">
      <w:pPr>
        <w:pStyle w:val="2"/>
        <w:jc w:val="center"/>
        <w:rPr>
          <w:color w:val="FF0000"/>
          <w:lang w:val="fr-FR"/>
        </w:rPr>
      </w:pPr>
      <w:bookmarkStart w:id="1" w:name="_Toc82095729"/>
      <w:bookmarkStart w:id="2" w:name="_Toc19634762"/>
      <w:bookmarkStart w:id="3" w:name="_Toc45028677"/>
      <w:bookmarkStart w:id="4" w:name="_Toc45274342"/>
      <w:bookmarkStart w:id="5" w:name="_Toc51168186"/>
      <w:bookmarkStart w:id="6" w:name="_Toc45274929"/>
      <w:bookmarkStart w:id="7" w:name="_Toc35528573"/>
      <w:bookmarkStart w:id="8" w:name="_Toc35533334"/>
      <w:bookmarkStart w:id="9" w:name="_Toc26875822"/>
      <w:r>
        <w:rPr>
          <w:color w:val="FF0000"/>
          <w:lang w:val="fr-FR"/>
        </w:rPr>
        <w:lastRenderedPageBreak/>
        <w:t>******* FIRST CHANGE ************</w:t>
      </w:r>
    </w:p>
    <w:p w:rsidR="000B0A15" w:rsidRDefault="00D17401">
      <w:pPr>
        <w:pStyle w:val="2"/>
      </w:pPr>
      <w:bookmarkStart w:id="10" w:name="_Toc19634816"/>
      <w:bookmarkStart w:id="11" w:name="_Toc26875876"/>
      <w:bookmarkStart w:id="12" w:name="_Toc35533403"/>
      <w:bookmarkStart w:id="13" w:name="_Toc35528642"/>
      <w:bookmarkStart w:id="14" w:name="_Toc45275008"/>
      <w:bookmarkStart w:id="15" w:name="_Toc51168265"/>
      <w:bookmarkStart w:id="16" w:name="_Toc45274421"/>
      <w:bookmarkStart w:id="17" w:name="_Toc45028756"/>
      <w:bookmarkStart w:id="18" w:name="_Toc106197776"/>
      <w:bookmarkEnd w:id="1"/>
      <w:bookmarkEnd w:id="2"/>
      <w:bookmarkEnd w:id="3"/>
      <w:bookmarkEnd w:id="4"/>
      <w:bookmarkEnd w:id="5"/>
      <w:bookmarkEnd w:id="6"/>
      <w:bookmarkEnd w:id="7"/>
      <w:bookmarkEnd w:id="8"/>
      <w:bookmarkEnd w:id="9"/>
      <w:r>
        <w:t>9.9</w:t>
      </w:r>
      <w:r>
        <w:tab/>
        <w:t>Security mechanisms for non-SBA interfaces internal to the 5GC</w:t>
      </w:r>
      <w:bookmarkEnd w:id="10"/>
      <w:bookmarkEnd w:id="11"/>
      <w:r>
        <w:t xml:space="preserve"> and between PLMNs</w:t>
      </w:r>
      <w:bookmarkEnd w:id="12"/>
      <w:bookmarkEnd w:id="13"/>
      <w:bookmarkEnd w:id="14"/>
      <w:bookmarkEnd w:id="15"/>
      <w:bookmarkEnd w:id="16"/>
      <w:bookmarkEnd w:id="17"/>
      <w:bookmarkEnd w:id="18"/>
    </w:p>
    <w:p w:rsidR="000B0A15" w:rsidRDefault="00D17401">
      <w:pPr>
        <w:rPr>
          <w:lang w:eastAsia="zh-CN"/>
        </w:rPr>
      </w:pPr>
      <w:r>
        <w:t xml:space="preserve">Non-SBA interfaces internal to the 5G Core </w:t>
      </w:r>
      <w:r>
        <w:rPr>
          <w:rFonts w:hint="eastAsia"/>
          <w:lang w:eastAsia="zh-CN"/>
        </w:rPr>
        <w:t>such as N4</w:t>
      </w:r>
      <w:ins w:id="19" w:author="cmcc" w:date="2022-08-09T15:13:00Z">
        <w:r>
          <w:rPr>
            <w:rFonts w:hint="eastAsia"/>
            <w:lang w:eastAsia="zh-CN"/>
          </w:rPr>
          <w:t xml:space="preserve"> </w:t>
        </w:r>
      </w:ins>
      <w:del w:id="20" w:author="cmcc" w:date="2022-08-09T09:22:00Z">
        <w:r>
          <w:delText>and N9</w:delText>
        </w:r>
      </w:del>
      <w:r>
        <w:t xml:space="preserve"> can be used to transport signalling data as well as privacy sensitive material, such as user and subscription data, or other parameters, such as security keys. Therefore, these interfaces shall be confidentiality, integrity, and replay protected.</w:t>
      </w:r>
      <w:ins w:id="21" w:author="ZTE-V1" w:date="2022-08-11T10:31:00Z">
        <w:r>
          <w:rPr>
            <w:rFonts w:hint="eastAsia"/>
            <w:lang w:val="en-US" w:eastAsia="zh-CN"/>
          </w:rPr>
          <w:t xml:space="preserve"> </w:t>
        </w:r>
      </w:ins>
      <w:ins w:id="22" w:author="ZTE-V1" w:date="2022-08-11T10:30:00Z">
        <w:r>
          <w:t xml:space="preserve">The network domain </w:t>
        </w:r>
        <w:proofErr w:type="gramStart"/>
        <w:r>
          <w:t>security of an NDS/IP-network</w:t>
        </w:r>
      </w:ins>
      <w:ins w:id="23" w:author="cmcc" w:date="2022-08-09T09:23:00Z">
        <w:del w:id="24" w:author="ZTE-V1" w:date="2022-08-11T10:30:00Z">
          <w:r>
            <w:rPr>
              <w:rFonts w:hint="eastAsia"/>
              <w:lang w:eastAsia="zh-CN"/>
            </w:rPr>
            <w:delText xml:space="preserve"> </w:delText>
          </w:r>
          <w:r>
            <w:delText>Non-SBA interfaces</w:delText>
          </w:r>
        </w:del>
        <w:r>
          <w:t xml:space="preserve"> do</w:t>
        </w:r>
        <w:proofErr w:type="gramEnd"/>
        <w:r>
          <w:t xml:space="preserve"> not extend to the user plane</w:t>
        </w:r>
      </w:ins>
      <w:ins w:id="25" w:author="cmcc" w:date="2022-08-09T09:25:00Z">
        <w:r>
          <w:rPr>
            <w:rFonts w:hint="eastAsia"/>
            <w:lang w:eastAsia="zh-CN"/>
          </w:rPr>
          <w:t xml:space="preserve"> interfaces</w:t>
        </w:r>
      </w:ins>
      <w:ins w:id="26" w:author="ZTE-V1" w:date="2022-08-11T10:31:00Z">
        <w:r>
          <w:rPr>
            <w:rFonts w:hint="eastAsia"/>
            <w:lang w:val="en-US" w:eastAsia="zh-CN"/>
          </w:rPr>
          <w:t xml:space="preserve">, </w:t>
        </w:r>
        <w:proofErr w:type="spellStart"/>
        <w:r>
          <w:rPr>
            <w:rFonts w:hint="eastAsia"/>
            <w:lang w:val="en-US" w:eastAsia="zh-CN"/>
          </w:rPr>
          <w:t>e.g</w:t>
        </w:r>
        <w:proofErr w:type="spellEnd"/>
        <w:r>
          <w:rPr>
            <w:rFonts w:hint="eastAsia"/>
            <w:lang w:val="en-US" w:eastAsia="zh-CN"/>
          </w:rPr>
          <w:t xml:space="preserve"> N9</w:t>
        </w:r>
      </w:ins>
      <w:ins w:id="27" w:author="cmcc" w:date="2022-08-09T09:24:00Z">
        <w:r>
          <w:rPr>
            <w:rFonts w:hint="eastAsia"/>
            <w:lang w:eastAsia="zh-CN"/>
          </w:rPr>
          <w:t>.</w:t>
        </w:r>
      </w:ins>
      <w:bookmarkStart w:id="28" w:name="_GoBack"/>
      <w:bookmarkEnd w:id="28"/>
    </w:p>
    <w:p w:rsidR="000B0A15" w:rsidRDefault="00D17401">
      <w:r>
        <w:t xml:space="preserve">Roaming interfaces between PLMNs except for </w:t>
      </w:r>
      <w:proofErr w:type="gramStart"/>
      <w:r>
        <w:t>N32,</w:t>
      </w:r>
      <w:proofErr w:type="gramEnd"/>
      <w:r>
        <w:t xml:space="preserve"> shall be confidentiality, integrity, and replay protected. Protection for the N32 interface is specified in clauses 13.1 and 13.2</w:t>
      </w:r>
      <w:proofErr w:type="gramStart"/>
      <w:r>
        <w:t>..</w:t>
      </w:r>
      <w:proofErr w:type="gramEnd"/>
    </w:p>
    <w:p w:rsidR="000B0A15" w:rsidRDefault="00D17401">
      <w:pPr>
        <w:rPr>
          <w:color w:val="FF0000"/>
        </w:rPr>
      </w:pPr>
      <w:r>
        <w:t xml:space="preserve">For the protection of the above mentioned internal and roaming interfaces except N32, NDS/IP shall be used as specified in [3], unless security is provided by other means, e.g. physical security. A SEG may be used to terminate the NDS/IP </w:t>
      </w:r>
      <w:proofErr w:type="spellStart"/>
      <w:r>
        <w:t>IPsec</w:t>
      </w:r>
      <w:proofErr w:type="spellEnd"/>
      <w:r>
        <w:t xml:space="preserve"> tunnels.</w:t>
      </w:r>
    </w:p>
    <w:p w:rsidR="000B0A15" w:rsidRDefault="00D17401">
      <w:pPr>
        <w:pStyle w:val="2"/>
        <w:jc w:val="center"/>
        <w:rPr>
          <w:color w:val="FF0000"/>
          <w:lang w:val="fr-FR"/>
        </w:rPr>
      </w:pPr>
      <w:r>
        <w:rPr>
          <w:color w:val="FF0000"/>
          <w:lang w:val="fr-FR"/>
        </w:rPr>
        <w:t>******* END OF CHANGES ************</w:t>
      </w:r>
    </w:p>
    <w:p w:rsidR="000B0A15" w:rsidRDefault="000B0A15"/>
    <w:sectPr w:rsidR="000B0A15" w:rsidSect="000B0A1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C1E" w:rsidRDefault="00DF4C1E" w:rsidP="000B0A15">
      <w:pPr>
        <w:spacing w:after="0" w:line="240" w:lineRule="auto"/>
      </w:pPr>
      <w:r>
        <w:separator/>
      </w:r>
    </w:p>
  </w:endnote>
  <w:endnote w:type="continuationSeparator" w:id="0">
    <w:p w:rsidR="00DF4C1E" w:rsidRDefault="00DF4C1E" w:rsidP="000B0A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C1E" w:rsidRDefault="00DF4C1E" w:rsidP="000B0A15">
      <w:pPr>
        <w:spacing w:after="0" w:line="240" w:lineRule="auto"/>
      </w:pPr>
      <w:r>
        <w:separator/>
      </w:r>
    </w:p>
  </w:footnote>
  <w:footnote w:type="continuationSeparator" w:id="0">
    <w:p w:rsidR="00DF4C1E" w:rsidRDefault="00DF4C1E" w:rsidP="000B0A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A15" w:rsidRDefault="00D17401">
    <w:r>
      <w:t xml:space="preserve">Page </w:t>
    </w:r>
    <w:r w:rsidR="00F64534">
      <w:fldChar w:fldCharType="begin"/>
    </w:r>
    <w:r>
      <w:instrText>PAGE</w:instrText>
    </w:r>
    <w:r w:rsidR="00F64534">
      <w:fldChar w:fldCharType="separate"/>
    </w:r>
    <w:r>
      <w:t>1</w:t>
    </w:r>
    <w:r w:rsidR="00F6453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A15" w:rsidRDefault="000B0A1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A15" w:rsidRDefault="00D1740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A15" w:rsidRDefault="000B0A1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30FF8"/>
    <w:multiLevelType w:val="multilevel"/>
    <w:tmpl w:val="3CE30FF8"/>
    <w:lvl w:ilvl="0">
      <w:start w:val="2022"/>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useFELayout/>
  </w:compat>
  <w:rsids>
    <w:rsidRoot w:val="00022E4A"/>
    <w:rsid w:val="00004F61"/>
    <w:rsid w:val="00006DEF"/>
    <w:rsid w:val="000127F7"/>
    <w:rsid w:val="00021DFA"/>
    <w:rsid w:val="00022E4A"/>
    <w:rsid w:val="00024BF6"/>
    <w:rsid w:val="0003354D"/>
    <w:rsid w:val="00046CE0"/>
    <w:rsid w:val="00061B30"/>
    <w:rsid w:val="0006270C"/>
    <w:rsid w:val="00077322"/>
    <w:rsid w:val="00077FC2"/>
    <w:rsid w:val="000819F0"/>
    <w:rsid w:val="00081D0B"/>
    <w:rsid w:val="000836B4"/>
    <w:rsid w:val="00090C06"/>
    <w:rsid w:val="000A4FDA"/>
    <w:rsid w:val="000A6394"/>
    <w:rsid w:val="000B0A15"/>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3E8E"/>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41F3"/>
    <w:rsid w:val="0020595B"/>
    <w:rsid w:val="002059DA"/>
    <w:rsid w:val="0021493C"/>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10E9B"/>
    <w:rsid w:val="003218C5"/>
    <w:rsid w:val="00324058"/>
    <w:rsid w:val="003320D4"/>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47A7"/>
    <w:rsid w:val="00475B8A"/>
    <w:rsid w:val="0049317A"/>
    <w:rsid w:val="004A0AA6"/>
    <w:rsid w:val="004A2EB6"/>
    <w:rsid w:val="004A52C6"/>
    <w:rsid w:val="004B75B7"/>
    <w:rsid w:val="004C0C1B"/>
    <w:rsid w:val="004C5496"/>
    <w:rsid w:val="004D52E1"/>
    <w:rsid w:val="004E4908"/>
    <w:rsid w:val="004E7CBA"/>
    <w:rsid w:val="004F0123"/>
    <w:rsid w:val="005009D9"/>
    <w:rsid w:val="00506D63"/>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B2C"/>
    <w:rsid w:val="00596D7E"/>
    <w:rsid w:val="005C1B96"/>
    <w:rsid w:val="005C79BF"/>
    <w:rsid w:val="005D0F44"/>
    <w:rsid w:val="005D28B4"/>
    <w:rsid w:val="005D7C7B"/>
    <w:rsid w:val="005E2C44"/>
    <w:rsid w:val="005F1186"/>
    <w:rsid w:val="005F7327"/>
    <w:rsid w:val="00603CD6"/>
    <w:rsid w:val="006058FA"/>
    <w:rsid w:val="006078CA"/>
    <w:rsid w:val="00611039"/>
    <w:rsid w:val="0061269B"/>
    <w:rsid w:val="00615F4A"/>
    <w:rsid w:val="00620AB6"/>
    <w:rsid w:val="00621188"/>
    <w:rsid w:val="0062121E"/>
    <w:rsid w:val="006257ED"/>
    <w:rsid w:val="00645495"/>
    <w:rsid w:val="006504F7"/>
    <w:rsid w:val="0065536E"/>
    <w:rsid w:val="006559A2"/>
    <w:rsid w:val="00665C47"/>
    <w:rsid w:val="00670E34"/>
    <w:rsid w:val="00684F63"/>
    <w:rsid w:val="006939F7"/>
    <w:rsid w:val="0069443A"/>
    <w:rsid w:val="00695808"/>
    <w:rsid w:val="006A3D6B"/>
    <w:rsid w:val="006A64C5"/>
    <w:rsid w:val="006B0AB3"/>
    <w:rsid w:val="006B3FE1"/>
    <w:rsid w:val="006B46FB"/>
    <w:rsid w:val="006C6ABB"/>
    <w:rsid w:val="006D0764"/>
    <w:rsid w:val="006D7B4F"/>
    <w:rsid w:val="006E21FB"/>
    <w:rsid w:val="00703FA1"/>
    <w:rsid w:val="00716A2D"/>
    <w:rsid w:val="007179F1"/>
    <w:rsid w:val="00722B5D"/>
    <w:rsid w:val="00724C0F"/>
    <w:rsid w:val="00726B63"/>
    <w:rsid w:val="0073773B"/>
    <w:rsid w:val="00741DE9"/>
    <w:rsid w:val="00742DA7"/>
    <w:rsid w:val="007472F8"/>
    <w:rsid w:val="00750AB6"/>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4629F"/>
    <w:rsid w:val="00947FE9"/>
    <w:rsid w:val="009538BD"/>
    <w:rsid w:val="00957850"/>
    <w:rsid w:val="0096391D"/>
    <w:rsid w:val="00970E1E"/>
    <w:rsid w:val="00973222"/>
    <w:rsid w:val="009777D9"/>
    <w:rsid w:val="0098269B"/>
    <w:rsid w:val="0098484A"/>
    <w:rsid w:val="00991B88"/>
    <w:rsid w:val="00994EE5"/>
    <w:rsid w:val="0099794C"/>
    <w:rsid w:val="009A5753"/>
    <w:rsid w:val="009A579D"/>
    <w:rsid w:val="009C1720"/>
    <w:rsid w:val="009C246D"/>
    <w:rsid w:val="009C5046"/>
    <w:rsid w:val="009C5EE1"/>
    <w:rsid w:val="009E1CBD"/>
    <w:rsid w:val="009E3297"/>
    <w:rsid w:val="009F40A8"/>
    <w:rsid w:val="009F5CB1"/>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BC"/>
    <w:rsid w:val="00AF21CC"/>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B6311"/>
    <w:rsid w:val="00BC11FA"/>
    <w:rsid w:val="00BC503C"/>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6BA2"/>
    <w:rsid w:val="00C7298B"/>
    <w:rsid w:val="00C72B4A"/>
    <w:rsid w:val="00C74237"/>
    <w:rsid w:val="00C74D58"/>
    <w:rsid w:val="00C766B4"/>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1745"/>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17401"/>
    <w:rsid w:val="00D21941"/>
    <w:rsid w:val="00D22208"/>
    <w:rsid w:val="00D24991"/>
    <w:rsid w:val="00D27D84"/>
    <w:rsid w:val="00D3168A"/>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380E"/>
    <w:rsid w:val="00DF4C1E"/>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64534"/>
    <w:rsid w:val="00F70073"/>
    <w:rsid w:val="00F84A64"/>
    <w:rsid w:val="00FB6386"/>
    <w:rsid w:val="00FC324B"/>
    <w:rsid w:val="00FC753F"/>
    <w:rsid w:val="00FD221E"/>
    <w:rsid w:val="00FD45A6"/>
    <w:rsid w:val="00FD5658"/>
    <w:rsid w:val="00FE3C6C"/>
    <w:rsid w:val="06BC7523"/>
    <w:rsid w:val="37847841"/>
    <w:rsid w:val="4D060A34"/>
    <w:rsid w:val="60E978D6"/>
    <w:rsid w:val="660558BA"/>
    <w:rsid w:val="7D98F4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0A15"/>
    <w:pPr>
      <w:spacing w:after="180"/>
    </w:pPr>
    <w:rPr>
      <w:rFonts w:ascii="Times New Roman" w:hAnsi="Times New Roman"/>
      <w:lang w:val="en-GB" w:eastAsia="en-US"/>
    </w:rPr>
  </w:style>
  <w:style w:type="paragraph" w:styleId="1">
    <w:name w:val="heading 1"/>
    <w:next w:val="a"/>
    <w:qFormat/>
    <w:rsid w:val="000B0A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0A15"/>
    <w:pPr>
      <w:pBdr>
        <w:top w:val="none" w:sz="0" w:space="0" w:color="auto"/>
      </w:pBdr>
      <w:spacing w:before="180"/>
      <w:outlineLvl w:val="1"/>
    </w:pPr>
    <w:rPr>
      <w:sz w:val="32"/>
    </w:rPr>
  </w:style>
  <w:style w:type="paragraph" w:styleId="3">
    <w:name w:val="heading 3"/>
    <w:basedOn w:val="2"/>
    <w:next w:val="a"/>
    <w:qFormat/>
    <w:rsid w:val="000B0A15"/>
    <w:pPr>
      <w:spacing w:before="120"/>
      <w:outlineLvl w:val="2"/>
    </w:pPr>
    <w:rPr>
      <w:sz w:val="28"/>
    </w:rPr>
  </w:style>
  <w:style w:type="paragraph" w:styleId="4">
    <w:name w:val="heading 4"/>
    <w:basedOn w:val="3"/>
    <w:next w:val="a"/>
    <w:qFormat/>
    <w:rsid w:val="000B0A15"/>
    <w:pPr>
      <w:ind w:left="1418" w:hanging="1418"/>
      <w:outlineLvl w:val="3"/>
    </w:pPr>
    <w:rPr>
      <w:sz w:val="24"/>
    </w:rPr>
  </w:style>
  <w:style w:type="paragraph" w:styleId="5">
    <w:name w:val="heading 5"/>
    <w:basedOn w:val="4"/>
    <w:next w:val="a"/>
    <w:qFormat/>
    <w:rsid w:val="000B0A15"/>
    <w:pPr>
      <w:ind w:left="1701" w:hanging="1701"/>
      <w:outlineLvl w:val="4"/>
    </w:pPr>
    <w:rPr>
      <w:sz w:val="22"/>
    </w:rPr>
  </w:style>
  <w:style w:type="paragraph" w:styleId="6">
    <w:name w:val="heading 6"/>
    <w:basedOn w:val="H6"/>
    <w:next w:val="a"/>
    <w:qFormat/>
    <w:rsid w:val="000B0A15"/>
    <w:pPr>
      <w:outlineLvl w:val="5"/>
    </w:pPr>
  </w:style>
  <w:style w:type="paragraph" w:styleId="7">
    <w:name w:val="heading 7"/>
    <w:basedOn w:val="H6"/>
    <w:next w:val="a"/>
    <w:qFormat/>
    <w:rsid w:val="000B0A15"/>
    <w:pPr>
      <w:outlineLvl w:val="6"/>
    </w:pPr>
  </w:style>
  <w:style w:type="paragraph" w:styleId="8">
    <w:name w:val="heading 8"/>
    <w:basedOn w:val="1"/>
    <w:next w:val="a"/>
    <w:qFormat/>
    <w:rsid w:val="000B0A15"/>
    <w:pPr>
      <w:ind w:left="0" w:firstLine="0"/>
      <w:outlineLvl w:val="7"/>
    </w:pPr>
  </w:style>
  <w:style w:type="paragraph" w:styleId="9">
    <w:name w:val="heading 9"/>
    <w:basedOn w:val="8"/>
    <w:next w:val="a"/>
    <w:qFormat/>
    <w:rsid w:val="000B0A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0A15"/>
    <w:pPr>
      <w:ind w:left="1985" w:hanging="1985"/>
      <w:outlineLvl w:val="9"/>
    </w:pPr>
    <w:rPr>
      <w:sz w:val="20"/>
    </w:rPr>
  </w:style>
  <w:style w:type="paragraph" w:styleId="30">
    <w:name w:val="List 3"/>
    <w:basedOn w:val="20"/>
    <w:rsid w:val="000B0A15"/>
    <w:pPr>
      <w:ind w:left="1135"/>
    </w:pPr>
  </w:style>
  <w:style w:type="paragraph" w:styleId="20">
    <w:name w:val="List 2"/>
    <w:basedOn w:val="a3"/>
    <w:rsid w:val="000B0A15"/>
    <w:pPr>
      <w:ind w:left="851"/>
    </w:pPr>
  </w:style>
  <w:style w:type="paragraph" w:styleId="a3">
    <w:name w:val="List"/>
    <w:basedOn w:val="a"/>
    <w:rsid w:val="000B0A15"/>
    <w:pPr>
      <w:ind w:left="568" w:hanging="284"/>
    </w:pPr>
  </w:style>
  <w:style w:type="paragraph" w:styleId="70">
    <w:name w:val="toc 7"/>
    <w:basedOn w:val="60"/>
    <w:next w:val="a"/>
    <w:semiHidden/>
    <w:rsid w:val="000B0A15"/>
    <w:pPr>
      <w:ind w:left="2268" w:hanging="2268"/>
    </w:pPr>
  </w:style>
  <w:style w:type="paragraph" w:styleId="60">
    <w:name w:val="toc 6"/>
    <w:basedOn w:val="50"/>
    <w:next w:val="a"/>
    <w:semiHidden/>
    <w:qFormat/>
    <w:rsid w:val="000B0A15"/>
    <w:pPr>
      <w:ind w:left="1985" w:hanging="1985"/>
    </w:pPr>
  </w:style>
  <w:style w:type="paragraph" w:styleId="50">
    <w:name w:val="toc 5"/>
    <w:basedOn w:val="40"/>
    <w:next w:val="a"/>
    <w:semiHidden/>
    <w:rsid w:val="000B0A15"/>
    <w:pPr>
      <w:ind w:left="1701" w:hanging="1701"/>
    </w:pPr>
  </w:style>
  <w:style w:type="paragraph" w:styleId="40">
    <w:name w:val="toc 4"/>
    <w:basedOn w:val="31"/>
    <w:next w:val="a"/>
    <w:semiHidden/>
    <w:rsid w:val="000B0A15"/>
    <w:pPr>
      <w:ind w:left="1418" w:hanging="1418"/>
    </w:pPr>
  </w:style>
  <w:style w:type="paragraph" w:styleId="31">
    <w:name w:val="toc 3"/>
    <w:basedOn w:val="21"/>
    <w:next w:val="a"/>
    <w:semiHidden/>
    <w:qFormat/>
    <w:rsid w:val="000B0A15"/>
    <w:pPr>
      <w:ind w:left="1134" w:hanging="1134"/>
    </w:pPr>
  </w:style>
  <w:style w:type="paragraph" w:styleId="21">
    <w:name w:val="toc 2"/>
    <w:basedOn w:val="10"/>
    <w:next w:val="a"/>
    <w:semiHidden/>
    <w:qFormat/>
    <w:rsid w:val="000B0A15"/>
    <w:pPr>
      <w:keepNext w:val="0"/>
      <w:spacing w:before="0"/>
      <w:ind w:left="851" w:hanging="851"/>
    </w:pPr>
    <w:rPr>
      <w:sz w:val="20"/>
    </w:rPr>
  </w:style>
  <w:style w:type="paragraph" w:styleId="10">
    <w:name w:val="toc 1"/>
    <w:next w:val="a"/>
    <w:semiHidden/>
    <w:qFormat/>
    <w:rsid w:val="000B0A15"/>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0B0A15"/>
    <w:pPr>
      <w:ind w:left="851"/>
    </w:pPr>
  </w:style>
  <w:style w:type="paragraph" w:styleId="a4">
    <w:name w:val="List Number"/>
    <w:basedOn w:val="a3"/>
    <w:qFormat/>
    <w:rsid w:val="000B0A15"/>
  </w:style>
  <w:style w:type="paragraph" w:styleId="41">
    <w:name w:val="List Bullet 4"/>
    <w:basedOn w:val="32"/>
    <w:qFormat/>
    <w:rsid w:val="000B0A15"/>
    <w:pPr>
      <w:ind w:left="1418"/>
    </w:pPr>
  </w:style>
  <w:style w:type="paragraph" w:styleId="32">
    <w:name w:val="List Bullet 3"/>
    <w:basedOn w:val="23"/>
    <w:qFormat/>
    <w:rsid w:val="000B0A15"/>
    <w:pPr>
      <w:ind w:left="1135"/>
    </w:pPr>
  </w:style>
  <w:style w:type="paragraph" w:styleId="23">
    <w:name w:val="List Bullet 2"/>
    <w:basedOn w:val="a5"/>
    <w:qFormat/>
    <w:rsid w:val="000B0A15"/>
    <w:pPr>
      <w:ind w:left="851"/>
    </w:pPr>
  </w:style>
  <w:style w:type="paragraph" w:styleId="a5">
    <w:name w:val="List Bullet"/>
    <w:basedOn w:val="a3"/>
    <w:qFormat/>
    <w:rsid w:val="000B0A15"/>
  </w:style>
  <w:style w:type="paragraph" w:styleId="a6">
    <w:name w:val="Document Map"/>
    <w:basedOn w:val="a"/>
    <w:semiHidden/>
    <w:qFormat/>
    <w:rsid w:val="000B0A15"/>
    <w:pPr>
      <w:shd w:val="clear" w:color="auto" w:fill="000080"/>
    </w:pPr>
    <w:rPr>
      <w:rFonts w:ascii="Tahoma" w:hAnsi="Tahoma" w:cs="Tahoma"/>
    </w:rPr>
  </w:style>
  <w:style w:type="paragraph" w:styleId="a7">
    <w:name w:val="annotation text"/>
    <w:basedOn w:val="a"/>
    <w:semiHidden/>
    <w:qFormat/>
    <w:rsid w:val="000B0A15"/>
  </w:style>
  <w:style w:type="paragraph" w:styleId="51">
    <w:name w:val="List Bullet 5"/>
    <w:basedOn w:val="41"/>
    <w:qFormat/>
    <w:rsid w:val="000B0A15"/>
    <w:pPr>
      <w:ind w:left="1702"/>
    </w:pPr>
  </w:style>
  <w:style w:type="paragraph" w:styleId="80">
    <w:name w:val="toc 8"/>
    <w:basedOn w:val="10"/>
    <w:next w:val="a"/>
    <w:semiHidden/>
    <w:qFormat/>
    <w:rsid w:val="000B0A15"/>
    <w:pPr>
      <w:spacing w:before="180"/>
      <w:ind w:left="2693" w:hanging="2693"/>
    </w:pPr>
    <w:rPr>
      <w:b/>
    </w:rPr>
  </w:style>
  <w:style w:type="paragraph" w:styleId="a8">
    <w:name w:val="Balloon Text"/>
    <w:basedOn w:val="a"/>
    <w:semiHidden/>
    <w:qFormat/>
    <w:rsid w:val="000B0A15"/>
    <w:rPr>
      <w:rFonts w:ascii="Tahoma" w:hAnsi="Tahoma" w:cs="Tahoma"/>
      <w:sz w:val="16"/>
      <w:szCs w:val="16"/>
    </w:rPr>
  </w:style>
  <w:style w:type="paragraph" w:styleId="a9">
    <w:name w:val="footer"/>
    <w:basedOn w:val="aa"/>
    <w:qFormat/>
    <w:rsid w:val="000B0A15"/>
    <w:pPr>
      <w:jc w:val="center"/>
    </w:pPr>
    <w:rPr>
      <w:i/>
    </w:rPr>
  </w:style>
  <w:style w:type="paragraph" w:styleId="aa">
    <w:name w:val="header"/>
    <w:link w:val="Char"/>
    <w:qFormat/>
    <w:rsid w:val="000B0A15"/>
    <w:pPr>
      <w:widowControl w:val="0"/>
    </w:pPr>
    <w:rPr>
      <w:rFonts w:ascii="Arial" w:hAnsi="Arial"/>
      <w:b/>
      <w:sz w:val="18"/>
      <w:lang w:val="en-GB" w:eastAsia="en-US"/>
    </w:rPr>
  </w:style>
  <w:style w:type="paragraph" w:styleId="ab">
    <w:name w:val="footnote text"/>
    <w:basedOn w:val="a"/>
    <w:semiHidden/>
    <w:qFormat/>
    <w:rsid w:val="000B0A15"/>
    <w:pPr>
      <w:keepLines/>
      <w:spacing w:after="0"/>
      <w:ind w:left="454" w:hanging="454"/>
    </w:pPr>
    <w:rPr>
      <w:sz w:val="16"/>
    </w:rPr>
  </w:style>
  <w:style w:type="paragraph" w:styleId="52">
    <w:name w:val="List 5"/>
    <w:basedOn w:val="42"/>
    <w:qFormat/>
    <w:rsid w:val="000B0A15"/>
    <w:pPr>
      <w:ind w:left="1702"/>
    </w:pPr>
  </w:style>
  <w:style w:type="paragraph" w:styleId="42">
    <w:name w:val="List 4"/>
    <w:basedOn w:val="30"/>
    <w:qFormat/>
    <w:rsid w:val="000B0A15"/>
    <w:pPr>
      <w:ind w:left="1418"/>
    </w:pPr>
  </w:style>
  <w:style w:type="paragraph" w:styleId="90">
    <w:name w:val="toc 9"/>
    <w:basedOn w:val="80"/>
    <w:next w:val="a"/>
    <w:semiHidden/>
    <w:qFormat/>
    <w:rsid w:val="000B0A15"/>
    <w:pPr>
      <w:ind w:left="1418" w:hanging="1418"/>
    </w:pPr>
  </w:style>
  <w:style w:type="paragraph" w:styleId="11">
    <w:name w:val="index 1"/>
    <w:basedOn w:val="a"/>
    <w:next w:val="a"/>
    <w:semiHidden/>
    <w:qFormat/>
    <w:rsid w:val="000B0A15"/>
    <w:pPr>
      <w:keepLines/>
      <w:spacing w:after="0"/>
    </w:pPr>
  </w:style>
  <w:style w:type="paragraph" w:styleId="24">
    <w:name w:val="index 2"/>
    <w:basedOn w:val="11"/>
    <w:next w:val="a"/>
    <w:semiHidden/>
    <w:qFormat/>
    <w:rsid w:val="000B0A15"/>
    <w:pPr>
      <w:ind w:left="284"/>
    </w:pPr>
  </w:style>
  <w:style w:type="paragraph" w:styleId="ac">
    <w:name w:val="annotation subject"/>
    <w:basedOn w:val="a7"/>
    <w:next w:val="a7"/>
    <w:semiHidden/>
    <w:qFormat/>
    <w:rsid w:val="000B0A15"/>
    <w:rPr>
      <w:b/>
      <w:bCs/>
    </w:rPr>
  </w:style>
  <w:style w:type="character" w:styleId="ad">
    <w:name w:val="FollowedHyperlink"/>
    <w:qFormat/>
    <w:rsid w:val="000B0A15"/>
    <w:rPr>
      <w:color w:val="800080"/>
      <w:u w:val="single"/>
    </w:rPr>
  </w:style>
  <w:style w:type="character" w:styleId="ae">
    <w:name w:val="Hyperlink"/>
    <w:qFormat/>
    <w:rsid w:val="000B0A15"/>
    <w:rPr>
      <w:color w:val="0000FF"/>
      <w:u w:val="single"/>
    </w:rPr>
  </w:style>
  <w:style w:type="character" w:styleId="af">
    <w:name w:val="annotation reference"/>
    <w:semiHidden/>
    <w:qFormat/>
    <w:rsid w:val="000B0A15"/>
    <w:rPr>
      <w:sz w:val="16"/>
    </w:rPr>
  </w:style>
  <w:style w:type="character" w:styleId="af0">
    <w:name w:val="footnote reference"/>
    <w:semiHidden/>
    <w:qFormat/>
    <w:rsid w:val="000B0A15"/>
    <w:rPr>
      <w:b/>
      <w:position w:val="6"/>
      <w:sz w:val="16"/>
    </w:rPr>
  </w:style>
  <w:style w:type="paragraph" w:customStyle="1" w:styleId="ZT">
    <w:name w:val="ZT"/>
    <w:qFormat/>
    <w:rsid w:val="000B0A15"/>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0A15"/>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0B0A15"/>
    <w:pPr>
      <w:outlineLvl w:val="9"/>
    </w:pPr>
  </w:style>
  <w:style w:type="paragraph" w:customStyle="1" w:styleId="TAH">
    <w:name w:val="TAH"/>
    <w:basedOn w:val="TAC"/>
    <w:rsid w:val="000B0A15"/>
    <w:rPr>
      <w:b/>
    </w:rPr>
  </w:style>
  <w:style w:type="paragraph" w:customStyle="1" w:styleId="TAC">
    <w:name w:val="TAC"/>
    <w:basedOn w:val="TAL"/>
    <w:qFormat/>
    <w:rsid w:val="000B0A15"/>
    <w:pPr>
      <w:jc w:val="center"/>
    </w:pPr>
  </w:style>
  <w:style w:type="paragraph" w:customStyle="1" w:styleId="TAL">
    <w:name w:val="TAL"/>
    <w:basedOn w:val="a"/>
    <w:qFormat/>
    <w:rsid w:val="000B0A15"/>
    <w:pPr>
      <w:keepNext/>
      <w:keepLines/>
      <w:spacing w:after="0"/>
    </w:pPr>
    <w:rPr>
      <w:rFonts w:ascii="Arial" w:hAnsi="Arial"/>
      <w:sz w:val="18"/>
    </w:rPr>
  </w:style>
  <w:style w:type="paragraph" w:customStyle="1" w:styleId="TF">
    <w:name w:val="TF"/>
    <w:basedOn w:val="TH"/>
    <w:link w:val="TF0"/>
    <w:qFormat/>
    <w:rsid w:val="000B0A15"/>
    <w:pPr>
      <w:keepNext w:val="0"/>
      <w:spacing w:before="0" w:after="240"/>
    </w:pPr>
  </w:style>
  <w:style w:type="paragraph" w:customStyle="1" w:styleId="TH">
    <w:name w:val="TH"/>
    <w:basedOn w:val="a"/>
    <w:link w:val="THChar"/>
    <w:qFormat/>
    <w:rsid w:val="000B0A15"/>
    <w:pPr>
      <w:keepNext/>
      <w:keepLines/>
      <w:spacing w:before="60"/>
      <w:jc w:val="center"/>
    </w:pPr>
    <w:rPr>
      <w:rFonts w:ascii="Arial" w:hAnsi="Arial"/>
      <w:b/>
    </w:rPr>
  </w:style>
  <w:style w:type="paragraph" w:customStyle="1" w:styleId="NO">
    <w:name w:val="NO"/>
    <w:basedOn w:val="a"/>
    <w:link w:val="NOChar"/>
    <w:qFormat/>
    <w:rsid w:val="000B0A15"/>
    <w:pPr>
      <w:keepLines/>
      <w:ind w:left="1135" w:hanging="851"/>
    </w:pPr>
  </w:style>
  <w:style w:type="paragraph" w:customStyle="1" w:styleId="EX">
    <w:name w:val="EX"/>
    <w:basedOn w:val="a"/>
    <w:rsid w:val="000B0A15"/>
    <w:pPr>
      <w:keepLines/>
      <w:ind w:left="1702" w:hanging="1418"/>
    </w:pPr>
  </w:style>
  <w:style w:type="paragraph" w:customStyle="1" w:styleId="FP">
    <w:name w:val="FP"/>
    <w:basedOn w:val="a"/>
    <w:rsid w:val="000B0A15"/>
    <w:pPr>
      <w:spacing w:after="0"/>
    </w:pPr>
  </w:style>
  <w:style w:type="paragraph" w:customStyle="1" w:styleId="LD">
    <w:name w:val="LD"/>
    <w:qFormat/>
    <w:rsid w:val="000B0A15"/>
    <w:pPr>
      <w:keepNext/>
      <w:keepLines/>
      <w:spacing w:line="180" w:lineRule="exact"/>
    </w:pPr>
    <w:rPr>
      <w:rFonts w:ascii="MS LineDraw" w:hAnsi="MS LineDraw"/>
      <w:lang w:val="en-GB" w:eastAsia="en-US"/>
    </w:rPr>
  </w:style>
  <w:style w:type="paragraph" w:customStyle="1" w:styleId="NW">
    <w:name w:val="NW"/>
    <w:basedOn w:val="NO"/>
    <w:qFormat/>
    <w:rsid w:val="000B0A15"/>
    <w:pPr>
      <w:spacing w:after="0"/>
    </w:pPr>
  </w:style>
  <w:style w:type="paragraph" w:customStyle="1" w:styleId="EW">
    <w:name w:val="EW"/>
    <w:basedOn w:val="EX"/>
    <w:qFormat/>
    <w:rsid w:val="000B0A15"/>
    <w:pPr>
      <w:spacing w:after="0"/>
    </w:pPr>
  </w:style>
  <w:style w:type="paragraph" w:customStyle="1" w:styleId="EQ">
    <w:name w:val="EQ"/>
    <w:basedOn w:val="a"/>
    <w:next w:val="a"/>
    <w:rsid w:val="000B0A15"/>
    <w:pPr>
      <w:keepLines/>
      <w:tabs>
        <w:tab w:val="center" w:pos="4536"/>
        <w:tab w:val="right" w:pos="9072"/>
      </w:tabs>
    </w:pPr>
  </w:style>
  <w:style w:type="paragraph" w:customStyle="1" w:styleId="NF">
    <w:name w:val="NF"/>
    <w:basedOn w:val="NO"/>
    <w:qFormat/>
    <w:rsid w:val="000B0A15"/>
    <w:pPr>
      <w:keepNext/>
      <w:spacing w:after="0"/>
    </w:pPr>
    <w:rPr>
      <w:rFonts w:ascii="Arial" w:hAnsi="Arial"/>
      <w:sz w:val="18"/>
    </w:rPr>
  </w:style>
  <w:style w:type="paragraph" w:customStyle="1" w:styleId="PL">
    <w:name w:val="PL"/>
    <w:qFormat/>
    <w:rsid w:val="000B0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0A15"/>
    <w:pPr>
      <w:jc w:val="right"/>
    </w:pPr>
  </w:style>
  <w:style w:type="paragraph" w:customStyle="1" w:styleId="TAN">
    <w:name w:val="TAN"/>
    <w:basedOn w:val="TAL"/>
    <w:qFormat/>
    <w:rsid w:val="000B0A15"/>
    <w:pPr>
      <w:ind w:left="851" w:hanging="851"/>
    </w:pPr>
  </w:style>
  <w:style w:type="paragraph" w:customStyle="1" w:styleId="ZA">
    <w:name w:val="ZA"/>
    <w:rsid w:val="000B0A1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0B0A15"/>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0B0A15"/>
    <w:pPr>
      <w:framePr w:wrap="notBeside" w:vAnchor="page" w:hAnchor="margin" w:y="15764"/>
      <w:widowControl w:val="0"/>
    </w:pPr>
    <w:rPr>
      <w:rFonts w:ascii="Arial" w:hAnsi="Arial"/>
      <w:sz w:val="32"/>
      <w:lang w:val="en-GB" w:eastAsia="en-US"/>
    </w:rPr>
  </w:style>
  <w:style w:type="paragraph" w:customStyle="1" w:styleId="ZU">
    <w:name w:val="ZU"/>
    <w:qFormat/>
    <w:rsid w:val="000B0A1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0B0A15"/>
    <w:pPr>
      <w:framePr w:wrap="notBeside" w:y="16161"/>
    </w:pPr>
  </w:style>
  <w:style w:type="character" w:customStyle="1" w:styleId="ZGSM">
    <w:name w:val="ZGSM"/>
    <w:qFormat/>
    <w:rsid w:val="000B0A15"/>
  </w:style>
  <w:style w:type="paragraph" w:customStyle="1" w:styleId="ZG">
    <w:name w:val="ZG"/>
    <w:qFormat/>
    <w:rsid w:val="000B0A15"/>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sid w:val="000B0A15"/>
    <w:rPr>
      <w:color w:val="FF0000"/>
    </w:rPr>
  </w:style>
  <w:style w:type="paragraph" w:customStyle="1" w:styleId="B1">
    <w:name w:val="B1"/>
    <w:basedOn w:val="a3"/>
    <w:link w:val="B1Char1"/>
    <w:qFormat/>
    <w:rsid w:val="000B0A15"/>
  </w:style>
  <w:style w:type="paragraph" w:customStyle="1" w:styleId="B2">
    <w:name w:val="B2"/>
    <w:basedOn w:val="20"/>
    <w:qFormat/>
    <w:rsid w:val="000B0A15"/>
  </w:style>
  <w:style w:type="paragraph" w:customStyle="1" w:styleId="B3">
    <w:name w:val="B3"/>
    <w:basedOn w:val="30"/>
    <w:qFormat/>
    <w:rsid w:val="000B0A15"/>
  </w:style>
  <w:style w:type="paragraph" w:customStyle="1" w:styleId="B4">
    <w:name w:val="B4"/>
    <w:basedOn w:val="42"/>
    <w:qFormat/>
    <w:rsid w:val="000B0A15"/>
  </w:style>
  <w:style w:type="paragraph" w:customStyle="1" w:styleId="B5">
    <w:name w:val="B5"/>
    <w:basedOn w:val="52"/>
    <w:qFormat/>
    <w:rsid w:val="000B0A15"/>
  </w:style>
  <w:style w:type="paragraph" w:customStyle="1" w:styleId="ZTD">
    <w:name w:val="ZTD"/>
    <w:basedOn w:val="ZB"/>
    <w:qFormat/>
    <w:rsid w:val="000B0A15"/>
    <w:pPr>
      <w:framePr w:hRule="auto" w:wrap="notBeside" w:y="852"/>
    </w:pPr>
    <w:rPr>
      <w:i w:val="0"/>
      <w:sz w:val="40"/>
    </w:rPr>
  </w:style>
  <w:style w:type="paragraph" w:customStyle="1" w:styleId="CRCoverPage">
    <w:name w:val="CR Cover Page"/>
    <w:qFormat/>
    <w:rsid w:val="000B0A15"/>
    <w:pPr>
      <w:spacing w:after="120"/>
    </w:pPr>
    <w:rPr>
      <w:rFonts w:ascii="Arial" w:hAnsi="Arial"/>
      <w:lang w:val="en-GB" w:eastAsia="en-US"/>
    </w:rPr>
  </w:style>
  <w:style w:type="paragraph" w:customStyle="1" w:styleId="tdoc-header">
    <w:name w:val="tdoc-header"/>
    <w:rsid w:val="000B0A15"/>
    <w:rPr>
      <w:rFonts w:ascii="Arial" w:hAnsi="Arial"/>
      <w:sz w:val="24"/>
      <w:lang w:val="en-GB" w:eastAsia="en-US"/>
    </w:rPr>
  </w:style>
  <w:style w:type="character" w:customStyle="1" w:styleId="Char">
    <w:name w:val="页眉 Char"/>
    <w:link w:val="aa"/>
    <w:rsid w:val="000B0A15"/>
    <w:rPr>
      <w:rFonts w:ascii="Arial" w:hAnsi="Arial"/>
      <w:b/>
      <w:sz w:val="18"/>
      <w:lang w:val="en-GB" w:eastAsia="en-US"/>
    </w:rPr>
  </w:style>
  <w:style w:type="character" w:customStyle="1" w:styleId="NOChar">
    <w:name w:val="NO Char"/>
    <w:link w:val="NO"/>
    <w:qFormat/>
    <w:rsid w:val="000B0A15"/>
    <w:rPr>
      <w:rFonts w:ascii="Times New Roman" w:hAnsi="Times New Roman"/>
      <w:lang w:val="en-GB" w:eastAsia="en-US"/>
    </w:rPr>
  </w:style>
  <w:style w:type="character" w:customStyle="1" w:styleId="B1Char1">
    <w:name w:val="B1 Char1"/>
    <w:link w:val="B1"/>
    <w:qFormat/>
    <w:locked/>
    <w:rsid w:val="000B0A15"/>
    <w:rPr>
      <w:rFonts w:ascii="Times New Roman" w:hAnsi="Times New Roman"/>
      <w:lang w:val="en-GB" w:eastAsia="en-US"/>
    </w:rPr>
  </w:style>
  <w:style w:type="character" w:customStyle="1" w:styleId="ENChar">
    <w:name w:val="EN Char"/>
    <w:link w:val="EditorsNote"/>
    <w:qFormat/>
    <w:locked/>
    <w:rsid w:val="000B0A15"/>
    <w:rPr>
      <w:rFonts w:ascii="Times New Roman" w:hAnsi="Times New Roman"/>
      <w:color w:val="FF0000"/>
      <w:lang w:val="en-GB" w:eastAsia="en-US"/>
    </w:rPr>
  </w:style>
  <w:style w:type="character" w:customStyle="1" w:styleId="TF0">
    <w:name w:val="TF (文字)"/>
    <w:link w:val="TF"/>
    <w:locked/>
    <w:rsid w:val="000B0A15"/>
    <w:rPr>
      <w:rFonts w:ascii="Arial" w:hAnsi="Arial"/>
      <w:b/>
      <w:lang w:val="en-GB" w:eastAsia="en-US"/>
    </w:rPr>
  </w:style>
  <w:style w:type="paragraph" w:styleId="af1">
    <w:name w:val="List Paragraph"/>
    <w:basedOn w:val="a"/>
    <w:uiPriority w:val="34"/>
    <w:qFormat/>
    <w:rsid w:val="000B0A15"/>
    <w:pPr>
      <w:ind w:left="720"/>
      <w:contextualSpacing/>
    </w:pPr>
  </w:style>
  <w:style w:type="character" w:customStyle="1" w:styleId="THChar">
    <w:name w:val="TH Char"/>
    <w:link w:val="TH"/>
    <w:qFormat/>
    <w:rsid w:val="000B0A1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017532C-3B2A-4B4B-A576-8C8E86CB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473</Words>
  <Characters>2697</Characters>
  <Application>Microsoft Office Word</Application>
  <DocSecurity>0</DocSecurity>
  <Lines>22</Lines>
  <Paragraphs>6</Paragraphs>
  <ScaleCrop>false</ScaleCrop>
  <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2022-08-16T04:22:00Z</dcterms:created>
  <dcterms:modified xsi:type="dcterms:W3CDTF">2022-08-16T04:23:00Z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y fmtid="{D5CDD505-2E9C-101B-9397-08002B2CF9AE}" pid="32" name="KSOProductBuildVer">
    <vt:lpwstr>2052-11.8.2.9022</vt:lpwstr>
  </property>
</Properties>
</file>